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D80D286"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9D1D52" w:rsidRPr="009D1D52">
        <w:rPr>
          <w:b/>
          <w:noProof/>
          <w:sz w:val="24"/>
        </w:rPr>
        <w:t>C4-212081</w:t>
      </w:r>
    </w:p>
    <w:p w14:paraId="0E874A83" w14:textId="3DD8F98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E036" w:rsidR="001E41F3" w:rsidRPr="00410371" w:rsidRDefault="009D1D52" w:rsidP="00E13F3D">
            <w:pPr>
              <w:pStyle w:val="CRCoverPage"/>
              <w:spacing w:after="0"/>
              <w:jc w:val="right"/>
              <w:rPr>
                <w:b/>
                <w:noProof/>
                <w:sz w:val="28"/>
              </w:rPr>
            </w:pPr>
            <w:r>
              <w:fldChar w:fldCharType="begin"/>
            </w:r>
            <w:r>
              <w:instrText xml:space="preserve"> DOCPROPERTY  Spec#  \* MERGEFORMAT </w:instrText>
            </w:r>
            <w:r>
              <w:fldChar w:fldCharType="separate"/>
            </w:r>
            <w:r w:rsidR="004B63D5">
              <w:rPr>
                <w:b/>
                <w:noProof/>
                <w:sz w:val="28"/>
              </w:rPr>
              <w:t>29.5</w:t>
            </w:r>
            <w:r w:rsidR="009E65BF">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DB568" w:rsidR="001E41F3" w:rsidRPr="00410371" w:rsidRDefault="009D1D52" w:rsidP="00547111">
            <w:pPr>
              <w:pStyle w:val="CRCoverPage"/>
              <w:spacing w:after="0"/>
              <w:rPr>
                <w:noProof/>
              </w:rPr>
            </w:pPr>
            <w:r>
              <w:fldChar w:fldCharType="begin"/>
            </w:r>
            <w:r>
              <w:instrText xml:space="preserve"> DOCPROPERTY  Cr#  \* MERGEFORMAT </w:instrText>
            </w:r>
            <w:r>
              <w:fldChar w:fldCharType="separate"/>
            </w:r>
            <w:r>
              <w:rPr>
                <w:b/>
                <w:noProof/>
                <w:sz w:val="28"/>
              </w:rPr>
              <w:t>0242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833EC" w:rsidR="001E41F3" w:rsidRPr="00410371" w:rsidRDefault="009D1D52" w:rsidP="00E13F3D">
            <w:pPr>
              <w:pStyle w:val="CRCoverPage"/>
              <w:spacing w:after="0"/>
              <w:jc w:val="center"/>
              <w:rPr>
                <w:b/>
                <w:noProof/>
              </w:rPr>
            </w:pPr>
            <w:r>
              <w:fldChar w:fldCharType="begin"/>
            </w:r>
            <w:r>
              <w:instrText xml:space="preserve"> DOCPROPERTY  Revision  \* MERGEFORMAT </w:instrText>
            </w:r>
            <w:r>
              <w:fldChar w:fldCharType="separate"/>
            </w:r>
            <w:r w:rsidR="004B63D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46E9C" w:rsidR="001E41F3" w:rsidRPr="00410371" w:rsidRDefault="009D1D52">
            <w:pPr>
              <w:pStyle w:val="CRCoverPage"/>
              <w:spacing w:after="0"/>
              <w:jc w:val="center"/>
              <w:rPr>
                <w:noProof/>
                <w:sz w:val="28"/>
              </w:rPr>
            </w:pPr>
            <w:r>
              <w:fldChar w:fldCharType="begin"/>
            </w:r>
            <w:r>
              <w:instrText xml:space="preserve"> DOCPROPERTY  Version  \* MERGEFORMAT </w:instrText>
            </w:r>
            <w:r>
              <w:fldChar w:fldCharType="separate"/>
            </w:r>
            <w:r w:rsidR="004B63D5">
              <w:rPr>
                <w:b/>
                <w:noProof/>
                <w:sz w:val="28"/>
              </w:rPr>
              <w:t>1</w:t>
            </w:r>
            <w:r w:rsidR="008701F9">
              <w:rPr>
                <w:b/>
                <w:noProof/>
                <w:sz w:val="28"/>
              </w:rPr>
              <w:t>7</w:t>
            </w:r>
            <w:r w:rsidR="004B63D5">
              <w:rPr>
                <w:b/>
                <w:noProof/>
                <w:sz w:val="28"/>
              </w:rPr>
              <w:t>.</w:t>
            </w:r>
            <w:r w:rsidR="008701F9">
              <w:rPr>
                <w:b/>
                <w:noProof/>
                <w:sz w:val="28"/>
              </w:rPr>
              <w:t>2</w:t>
            </w:r>
            <w:r w:rsidR="004B63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D125A" w:rsidR="001E41F3" w:rsidRDefault="00061D1B">
            <w:pPr>
              <w:pStyle w:val="CRCoverPage"/>
              <w:spacing w:after="0"/>
              <w:ind w:left="100"/>
              <w:rPr>
                <w:noProof/>
              </w:rPr>
            </w:pPr>
            <w:r>
              <w:t>Correction to binding procedures</w:t>
            </w:r>
            <w:r w:rsidR="007F630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4F97F" w:rsidR="001E41F3" w:rsidRDefault="00D46FC3">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53640" w:rsidR="001E41F3" w:rsidRDefault="00164F21">
            <w:pPr>
              <w:pStyle w:val="CRCoverPage"/>
              <w:spacing w:after="0"/>
              <w:ind w:left="100"/>
              <w:rPr>
                <w:noProof/>
              </w:rPr>
            </w:pPr>
            <w:r>
              <w:t>2021-03-</w:t>
            </w:r>
            <w:r w:rsidR="009E65B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EAEE6" w:rsidR="001E41F3" w:rsidRDefault="009C1DF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64197" w:rsidR="001E41F3" w:rsidRDefault="009D1D52">
            <w:pPr>
              <w:pStyle w:val="CRCoverPage"/>
              <w:spacing w:after="0"/>
              <w:ind w:left="100"/>
              <w:rPr>
                <w:noProof/>
              </w:rPr>
            </w:pPr>
            <w:r>
              <w:fldChar w:fldCharType="begin"/>
            </w:r>
            <w:r>
              <w:instrText xml:space="preserve"> DOCPROPERTY  Release  \* MERGEFORMAT </w:instrText>
            </w:r>
            <w:r>
              <w:fldChar w:fldCharType="separate"/>
            </w:r>
            <w:r w:rsidR="00164F21">
              <w:rPr>
                <w:noProof/>
              </w:rPr>
              <w:t>Rel-1</w:t>
            </w:r>
            <w:r w:rsidR="008701F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DB04C" w14:textId="70C917B8" w:rsidR="008701F9" w:rsidRDefault="00061D1B" w:rsidP="008701F9">
            <w:pPr>
              <w:pStyle w:val="CRCoverPage"/>
              <w:spacing w:after="0"/>
              <w:ind w:left="100"/>
              <w:rPr>
                <w:noProof/>
              </w:rPr>
            </w:pPr>
            <w:r>
              <w:rPr>
                <w:noProof/>
              </w:rPr>
              <w:t xml:space="preserve">1) </w:t>
            </w:r>
            <w:r w:rsidR="008701F9">
              <w:rPr>
                <w:noProof/>
              </w:rPr>
              <w:t>It is not defined explicitly how a request/response not including any binding indication should be interp</w:t>
            </w:r>
            <w:r w:rsidR="00074482">
              <w:rPr>
                <w:noProof/>
              </w:rPr>
              <w:t>r</w:t>
            </w:r>
            <w:r w:rsidR="008701F9">
              <w:rPr>
                <w:noProof/>
              </w:rPr>
              <w:t>eted by the receiver of the message when a binding indication was already received earlier</w:t>
            </w:r>
            <w:r>
              <w:rPr>
                <w:noProof/>
              </w:rPr>
              <w:t>, e.g. whether this should be interpreted as</w:t>
            </w:r>
            <w:r>
              <w:t xml:space="preserve"> "no change to earlier received binding indication" or "any earlier received binding indication shall be removed"</w:t>
            </w:r>
            <w:r w:rsidR="008701F9">
              <w:rPr>
                <w:noProof/>
              </w:rPr>
              <w:t xml:space="preserve">. </w:t>
            </w:r>
          </w:p>
          <w:p w14:paraId="0E2324A5" w14:textId="754179C6" w:rsidR="00061D1B" w:rsidRDefault="00061D1B" w:rsidP="008701F9">
            <w:pPr>
              <w:pStyle w:val="CRCoverPage"/>
              <w:spacing w:after="0"/>
              <w:ind w:left="100"/>
              <w:rPr>
                <w:noProof/>
              </w:rPr>
            </w:pPr>
          </w:p>
          <w:p w14:paraId="5340059C" w14:textId="717B4131" w:rsidR="00061D1B" w:rsidRDefault="00061D1B" w:rsidP="00D46FC3">
            <w:pPr>
              <w:pStyle w:val="CRCoverPage"/>
              <w:spacing w:after="0"/>
              <w:ind w:left="100"/>
              <w:rPr>
                <w:noProof/>
              </w:rPr>
            </w:pPr>
            <w:r>
              <w:rPr>
                <w:noProof/>
              </w:rPr>
              <w:t>2) Clause 6.12.1 specifies:</w:t>
            </w:r>
          </w:p>
          <w:p w14:paraId="2080EE30" w14:textId="0D3E64CF" w:rsidR="00061D1B" w:rsidRDefault="00061D1B" w:rsidP="00D46FC3">
            <w:pPr>
              <w:pStyle w:val="CRCoverPage"/>
              <w:spacing w:after="0"/>
              <w:ind w:left="100"/>
              <w:rPr>
                <w:noProof/>
              </w:rPr>
            </w:pPr>
          </w:p>
          <w:p w14:paraId="3930C920" w14:textId="1FA0A645" w:rsidR="00061D1B" w:rsidRPr="00D1205D" w:rsidRDefault="00061D1B" w:rsidP="00061D1B">
            <w:pPr>
              <w:pStyle w:val="B1"/>
              <w:rPr>
                <w:lang w:eastAsia="zh-CN"/>
              </w:rPr>
            </w:pPr>
            <w:r w:rsidRPr="00D1205D">
              <w:rPr>
                <w:lang w:eastAsia="zh-CN"/>
              </w:rPr>
              <w:t xml:space="preserve">A binding may be established or </w:t>
            </w:r>
            <w:r w:rsidRPr="00061D1B">
              <w:rPr>
                <w:highlight w:val="yellow"/>
                <w:lang w:eastAsia="zh-CN"/>
              </w:rPr>
              <w:t>updated as part</w:t>
            </w:r>
            <w:r w:rsidRPr="00D1205D">
              <w:rPr>
                <w:lang w:eastAsia="zh-CN"/>
              </w:rPr>
              <w:t xml:space="preserve"> of a:</w:t>
            </w:r>
          </w:p>
          <w:p w14:paraId="6EB6F2CF" w14:textId="18F0F866" w:rsidR="00061D1B" w:rsidRPr="00D1205D" w:rsidRDefault="00061D1B" w:rsidP="00061D1B">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w:t>
            </w:r>
            <w:r w:rsidRPr="00061D1B">
              <w:rPr>
                <w:highlight w:val="yellow"/>
                <w:lang w:eastAsia="zh-CN"/>
              </w:rPr>
              <w:t>as part of a notification request</w:t>
            </w:r>
            <w:r w:rsidRPr="00D1205D">
              <w:rPr>
                <w:lang w:eastAsia="zh-CN"/>
              </w:rPr>
              <w:t>, to be used for subsequent operations on the subscription (see clause</w:t>
            </w:r>
            <w:r>
              <w:rPr>
                <w:lang w:eastAsia="zh-CN"/>
              </w:rPr>
              <w:t> </w:t>
            </w:r>
            <w:r w:rsidRPr="00D1205D">
              <w:rPr>
                <w:lang w:eastAsia="zh-CN"/>
              </w:rPr>
              <w:t>4.17.12.4 of 3GPP TS 23.502 [4]);</w:t>
            </w:r>
          </w:p>
          <w:p w14:paraId="23D99F09" w14:textId="59FF83E0" w:rsidR="00061D1B" w:rsidRDefault="00061D1B" w:rsidP="00D46FC3">
            <w:pPr>
              <w:pStyle w:val="CRCoverPage"/>
              <w:spacing w:after="0"/>
              <w:ind w:left="100"/>
              <w:rPr>
                <w:lang w:eastAsia="zh-CN"/>
              </w:rPr>
            </w:pPr>
            <w:r>
              <w:rPr>
                <w:noProof/>
              </w:rPr>
              <w:t xml:space="preserve">However the yellow part is not reflected in clause </w:t>
            </w:r>
            <w:r w:rsidRPr="00D1205D">
              <w:rPr>
                <w:lang w:eastAsia="zh-CN"/>
              </w:rPr>
              <w:t>6.12.4</w:t>
            </w:r>
            <w:r>
              <w:rPr>
                <w:lang w:eastAsia="zh-CN"/>
              </w:rPr>
              <w:t xml:space="preserve">. </w:t>
            </w:r>
          </w:p>
          <w:p w14:paraId="3A730A62" w14:textId="6A621B8E" w:rsidR="00061D1B" w:rsidRDefault="00061D1B" w:rsidP="00D46FC3">
            <w:pPr>
              <w:pStyle w:val="CRCoverPage"/>
              <w:spacing w:after="0"/>
              <w:ind w:left="100"/>
              <w:rPr>
                <w:lang w:eastAsia="zh-CN"/>
              </w:rPr>
            </w:pPr>
          </w:p>
          <w:p w14:paraId="50C7FB24" w14:textId="6797DC1F" w:rsidR="00061D1B" w:rsidRDefault="00061D1B" w:rsidP="00D46FC3">
            <w:pPr>
              <w:pStyle w:val="CRCoverPage"/>
              <w:spacing w:after="0"/>
              <w:ind w:left="100"/>
              <w:rPr>
                <w:noProof/>
              </w:rPr>
            </w:pPr>
            <w:r>
              <w:rPr>
                <w:lang w:eastAsia="zh-CN"/>
              </w:rPr>
              <w:t xml:space="preserve">Besides, </w:t>
            </w:r>
            <w:r w:rsidR="00510DBC">
              <w:rPr>
                <w:lang w:eastAsia="zh-CN"/>
              </w:rPr>
              <w:t xml:space="preserve">it is not defined </w:t>
            </w:r>
            <w:r w:rsidR="00074482">
              <w:rPr>
                <w:lang w:eastAsia="zh-CN"/>
              </w:rPr>
              <w:t xml:space="preserve">whether </w:t>
            </w:r>
            <w:r w:rsidR="003D1EB9">
              <w:rPr>
                <w:lang w:eastAsia="zh-CN"/>
              </w:rPr>
              <w:t xml:space="preserve">/ </w:t>
            </w:r>
            <w:r w:rsidR="00510DBC">
              <w:rPr>
                <w:lang w:eastAsia="zh-CN"/>
              </w:rPr>
              <w:t>how to set the scope information in a notification request to update the binding earlier provided for the subscription resource.</w:t>
            </w:r>
          </w:p>
          <w:p w14:paraId="374FCA6E" w14:textId="77777777" w:rsidR="00061D1B" w:rsidRDefault="00061D1B" w:rsidP="00D46FC3">
            <w:pPr>
              <w:pStyle w:val="CRCoverPage"/>
              <w:spacing w:after="0"/>
              <w:ind w:left="100"/>
              <w:rPr>
                <w:noProof/>
              </w:rPr>
            </w:pPr>
          </w:p>
          <w:p w14:paraId="047A897F" w14:textId="3A3C035F" w:rsidR="00AE04F2" w:rsidRDefault="00510DBC" w:rsidP="00AE04F2">
            <w:pPr>
              <w:pStyle w:val="CRCoverPage"/>
              <w:spacing w:after="0"/>
              <w:ind w:left="100"/>
              <w:rPr>
                <w:lang w:eastAsia="zh-CN"/>
              </w:rPr>
            </w:pPr>
            <w:r>
              <w:rPr>
                <w:noProof/>
              </w:rPr>
              <w:t xml:space="preserve">3) </w:t>
            </w:r>
            <w:r>
              <w:rPr>
                <w:lang w:eastAsia="zh-CN"/>
              </w:rPr>
              <w:t xml:space="preserve">It is not specified how to handle binding indications </w:t>
            </w:r>
            <w:r w:rsidR="00AE04F2">
              <w:rPr>
                <w:lang w:eastAsia="zh-CN"/>
              </w:rPr>
              <w:t>received from a source AMF for an AMF event subscription during inter-AMF mobility. For mobility across different AMF sets, the target AMF set may not even support binding procedures, and in any case, any earlier binding indication provided by the source AMF is no longer valid and should no longer be used as this would result in routing subsequent requests to the old AMF set.</w:t>
            </w:r>
          </w:p>
          <w:p w14:paraId="5B49B56A" w14:textId="77777777" w:rsidR="00AE04F2" w:rsidRDefault="00AE04F2" w:rsidP="00AE04F2">
            <w:pPr>
              <w:pStyle w:val="CRCoverPage"/>
              <w:spacing w:after="0"/>
              <w:ind w:left="100"/>
              <w:rPr>
                <w:lang w:eastAsia="zh-CN"/>
              </w:rPr>
            </w:pPr>
          </w:p>
          <w:p w14:paraId="7F86CA5E" w14:textId="69E4C1D3" w:rsidR="00061D1B" w:rsidRDefault="00AE04F2" w:rsidP="00D46FC3">
            <w:pPr>
              <w:pStyle w:val="CRCoverPage"/>
              <w:spacing w:after="0"/>
              <w:ind w:left="100"/>
              <w:rPr>
                <w:lang w:eastAsia="zh-CN"/>
              </w:rPr>
            </w:pPr>
            <w:r>
              <w:rPr>
                <w:lang w:eastAsia="zh-CN"/>
              </w:rPr>
              <w:t xml:space="preserve">4) </w:t>
            </w:r>
            <w:r w:rsidR="00510DBC">
              <w:rPr>
                <w:lang w:eastAsia="zh-CN"/>
              </w:rPr>
              <w:t xml:space="preserve">Likewise, it is not specified how to handle binding indications received from </w:t>
            </w:r>
            <w:r w:rsidR="006E1ABA">
              <w:rPr>
                <w:lang w:eastAsia="zh-CN"/>
              </w:rPr>
              <w:t>an old</w:t>
            </w:r>
            <w:r w:rsidR="00510DBC">
              <w:rPr>
                <w:lang w:eastAsia="zh-CN"/>
              </w:rPr>
              <w:t xml:space="preserve"> V-SMF</w:t>
            </w:r>
            <w:r w:rsidR="003D1EB9">
              <w:rPr>
                <w:lang w:eastAsia="zh-CN"/>
              </w:rPr>
              <w:t>/</w:t>
            </w:r>
            <w:r w:rsidR="00510DBC">
              <w:rPr>
                <w:lang w:eastAsia="zh-CN"/>
              </w:rPr>
              <w:t>I-SM</w:t>
            </w:r>
            <w:r w:rsidR="003D1EB9">
              <w:rPr>
                <w:lang w:eastAsia="zh-CN"/>
              </w:rPr>
              <w:t>F</w:t>
            </w:r>
            <w:r w:rsidR="00510DBC">
              <w:rPr>
                <w:lang w:eastAsia="zh-CN"/>
              </w:rPr>
              <w:t>, during V-SMF</w:t>
            </w:r>
            <w:r w:rsidR="003D1EB9">
              <w:rPr>
                <w:lang w:eastAsia="zh-CN"/>
              </w:rPr>
              <w:t>/</w:t>
            </w:r>
            <w:r w:rsidR="00510DBC">
              <w:rPr>
                <w:lang w:eastAsia="zh-CN"/>
              </w:rPr>
              <w:t>I-SMF change.</w:t>
            </w:r>
            <w:r w:rsidR="006E1ABA">
              <w:rPr>
                <w:lang w:eastAsia="zh-CN"/>
              </w:rPr>
              <w:t xml:space="preserve"> For mobility across different V-SMF</w:t>
            </w:r>
            <w:r w:rsidR="003D1EB9">
              <w:rPr>
                <w:lang w:eastAsia="zh-CN"/>
              </w:rPr>
              <w:t>/</w:t>
            </w:r>
            <w:r w:rsidR="006E1ABA">
              <w:rPr>
                <w:lang w:eastAsia="zh-CN"/>
              </w:rPr>
              <w:t>I-SMF set</w:t>
            </w:r>
            <w:r w:rsidR="003D1EB9">
              <w:rPr>
                <w:lang w:eastAsia="zh-CN"/>
              </w:rPr>
              <w:t>s</w:t>
            </w:r>
            <w:r w:rsidR="006E1ABA">
              <w:rPr>
                <w:lang w:eastAsia="zh-CN"/>
              </w:rPr>
              <w:t>, the new V-SMF/I-SMF set may not even support binding procedures.</w:t>
            </w:r>
          </w:p>
          <w:p w14:paraId="708AA7DE" w14:textId="2BD295EA" w:rsidR="00061D1B" w:rsidRDefault="00061D1B" w:rsidP="00510D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786131A" w14:textId="696BE7AD" w:rsidR="001E41F3" w:rsidRDefault="00061D1B">
            <w:pPr>
              <w:pStyle w:val="CRCoverPage"/>
              <w:spacing w:after="0"/>
              <w:ind w:left="100"/>
              <w:rPr>
                <w:rFonts w:cs="Arial"/>
                <w:lang w:val="en-US"/>
              </w:rPr>
            </w:pPr>
            <w:r>
              <w:rPr>
                <w:rFonts w:cs="Arial"/>
              </w:rPr>
              <w:t xml:space="preserve">1) </w:t>
            </w: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p>
          <w:p w14:paraId="2A44BC22" w14:textId="29F2302E" w:rsidR="00061D1B" w:rsidRDefault="00061D1B">
            <w:pPr>
              <w:pStyle w:val="CRCoverPage"/>
              <w:spacing w:after="0"/>
              <w:ind w:left="100"/>
              <w:rPr>
                <w:rFonts w:cs="Arial"/>
                <w:lang w:val="en-US"/>
              </w:rPr>
            </w:pPr>
          </w:p>
          <w:p w14:paraId="4B2F27A8" w14:textId="47F933EA" w:rsidR="00061D1B" w:rsidRDefault="00061D1B">
            <w:pPr>
              <w:pStyle w:val="CRCoverPage"/>
              <w:spacing w:after="0"/>
              <w:ind w:left="100"/>
              <w:rPr>
                <w:rFonts w:cs="Arial"/>
                <w:lang w:val="en-US"/>
              </w:rPr>
            </w:pPr>
            <w:r>
              <w:rPr>
                <w:rFonts w:cs="Arial"/>
                <w:lang w:val="en-US"/>
              </w:rPr>
              <w:t xml:space="preserve">2) </w:t>
            </w:r>
            <w:r w:rsidR="004219EA">
              <w:rPr>
                <w:rFonts w:cs="Arial"/>
                <w:lang w:val="en-US"/>
              </w:rPr>
              <w:t>The absence of the scope information in a notification request shall be interpreted as providing binding indication for the related subscription resource.</w:t>
            </w:r>
          </w:p>
          <w:p w14:paraId="3BF2C36E" w14:textId="6B401844" w:rsidR="00510DBC" w:rsidRDefault="00510DBC">
            <w:pPr>
              <w:pStyle w:val="CRCoverPage"/>
              <w:spacing w:after="0"/>
              <w:ind w:left="100"/>
              <w:rPr>
                <w:rFonts w:cs="Arial"/>
                <w:lang w:val="en-US"/>
              </w:rPr>
            </w:pPr>
          </w:p>
          <w:p w14:paraId="4B8E5E6D" w14:textId="7720D7E0" w:rsidR="00510DBC" w:rsidRDefault="00510DBC" w:rsidP="00510DBC">
            <w:pPr>
              <w:pStyle w:val="CRCoverPage"/>
              <w:spacing w:after="0"/>
              <w:ind w:left="100"/>
              <w:rPr>
                <w:lang w:eastAsia="zh-CN"/>
              </w:rPr>
            </w:pPr>
            <w:r>
              <w:rPr>
                <w:rFonts w:cs="Arial"/>
                <w:lang w:val="en-US"/>
              </w:rPr>
              <w:t xml:space="preserve">3) </w:t>
            </w:r>
            <w:r>
              <w:rPr>
                <w:lang w:eastAsia="zh-CN"/>
              </w:rPr>
              <w:t>If the target AMF notifies an NF service consumer of an AMF event subscription that the subscription Id has changed, the NF service consumer shall delete any earlier binding indication received from the source AMF for the AMF event subscription resource and replace it with any new binding indication possibly received from the new AMF in the notification request reporting the change of Subscription ID.</w:t>
            </w:r>
          </w:p>
          <w:p w14:paraId="4206A323" w14:textId="13AD4BCF" w:rsidR="00510DBC" w:rsidRDefault="00510DBC" w:rsidP="00510DBC">
            <w:pPr>
              <w:pStyle w:val="CRCoverPage"/>
              <w:spacing w:after="0"/>
              <w:ind w:left="100"/>
              <w:rPr>
                <w:lang w:eastAsia="zh-CN"/>
              </w:rPr>
            </w:pPr>
          </w:p>
          <w:p w14:paraId="37BB557A" w14:textId="13978F2F" w:rsidR="00AE04F2" w:rsidRDefault="00AE04F2" w:rsidP="00AE04F2">
            <w:pPr>
              <w:pStyle w:val="CRCoverPage"/>
              <w:spacing w:after="0"/>
              <w:ind w:left="100"/>
              <w:rPr>
                <w:lang w:eastAsia="zh-CN"/>
              </w:rPr>
            </w:pPr>
            <w:r>
              <w:rPr>
                <w:lang w:eastAsia="zh-CN"/>
              </w:rPr>
              <w:t>4) In scenarios with NF service producer change</w:t>
            </w:r>
            <w:r w:rsidR="0003096D">
              <w:rPr>
                <w:lang w:eastAsia="zh-CN"/>
              </w:rPr>
              <w:t xml:space="preserve"> </w:t>
            </w:r>
            <w:r>
              <w:rPr>
                <w:lang w:eastAsia="zh-CN"/>
              </w:rPr>
              <w:t>(e.g. V-SMF</w:t>
            </w:r>
            <w:r w:rsidR="003D1EB9">
              <w:rPr>
                <w:lang w:eastAsia="zh-CN"/>
              </w:rPr>
              <w:t>/</w:t>
            </w:r>
            <w:r>
              <w:rPr>
                <w:lang w:eastAsia="zh-CN"/>
              </w:rPr>
              <w:t xml:space="preserve">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 </w:t>
            </w:r>
          </w:p>
          <w:p w14:paraId="0EA70BB0" w14:textId="77777777" w:rsidR="00AE04F2" w:rsidRDefault="00AE04F2" w:rsidP="00AE04F2">
            <w:pPr>
              <w:pStyle w:val="CRCoverPage"/>
              <w:spacing w:after="0"/>
              <w:ind w:left="100"/>
              <w:rPr>
                <w:lang w:eastAsia="zh-CN"/>
              </w:rPr>
            </w:pPr>
          </w:p>
          <w:p w14:paraId="14EFE995" w14:textId="0E20CCE3" w:rsidR="00510DBC" w:rsidRPr="009A1507" w:rsidRDefault="00AE04F2" w:rsidP="009A1507">
            <w:pPr>
              <w:pStyle w:val="CRCoverPage"/>
              <w:spacing w:after="0"/>
              <w:ind w:left="100"/>
              <w:rPr>
                <w:lang w:eastAsia="zh-CN"/>
              </w:rPr>
            </w:pPr>
            <w:r>
              <w:rPr>
                <w:lang w:eastAsia="zh-CN"/>
              </w:rPr>
              <w:t xml:space="preserve">5) In scenarios with NF service consumer change (e.g.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request received from the old AMF) and replace it by any new binding indication possibly received from the new NF service consumer (e.g. new AMF). </w:t>
            </w:r>
          </w:p>
          <w:p w14:paraId="31C656EC" w14:textId="01CB18E1" w:rsidR="008701F9" w:rsidRDefault="008701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A2462" w:rsidR="001E41F3" w:rsidRDefault="0083156A">
            <w:pPr>
              <w:pStyle w:val="CRCoverPage"/>
              <w:spacing w:after="0"/>
              <w:ind w:left="100"/>
              <w:rPr>
                <w:noProof/>
              </w:rPr>
            </w:pPr>
            <w:r>
              <w:t xml:space="preserve">Interoperability issues </w:t>
            </w:r>
            <w:r w:rsidR="009C1DF7">
              <w:t xml:space="preserve">causing incorrect handling of binding information, possible </w:t>
            </w:r>
            <w:proofErr w:type="spellStart"/>
            <w:r w:rsidR="009C1DF7">
              <w:t>intempestive</w:t>
            </w:r>
            <w:proofErr w:type="spellEnd"/>
            <w:r w:rsidR="009C1DF7">
              <w:t xml:space="preserve"> loss of binding indication, and risk of messages being routed to an old consumer or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69EEF" w:rsidR="001E41F3" w:rsidRDefault="009C1DF7">
            <w:pPr>
              <w:pStyle w:val="CRCoverPage"/>
              <w:spacing w:after="0"/>
              <w:ind w:left="100"/>
              <w:rPr>
                <w:noProof/>
              </w:rPr>
            </w:pPr>
            <w:r w:rsidRPr="00D1205D">
              <w:t>5.2.3.2.6</w:t>
            </w:r>
            <w:r>
              <w:t xml:space="preserve">, </w:t>
            </w:r>
            <w:r w:rsidRPr="00D1205D">
              <w:rPr>
                <w:lang w:eastAsia="zh-CN"/>
              </w:rPr>
              <w:t>6.12.1</w:t>
            </w:r>
            <w:r>
              <w:rPr>
                <w:lang w:eastAsia="zh-CN"/>
              </w:rPr>
              <w:t xml:space="preserve">, </w:t>
            </w:r>
            <w:r w:rsidRPr="00D1205D">
              <w:rPr>
                <w:lang w:eastAsia="zh-CN"/>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6B0977" w14:textId="77777777" w:rsidR="00061D1B" w:rsidRPr="00D1205D" w:rsidRDefault="00061D1B" w:rsidP="00061D1B">
      <w:pPr>
        <w:pStyle w:val="Heading5"/>
        <w:rPr>
          <w:lang w:eastAsia="zh-CN"/>
        </w:rPr>
      </w:pPr>
      <w:bookmarkStart w:id="1" w:name="_Toc44847422"/>
      <w:bookmarkStart w:id="2" w:name="_Toc51845074"/>
      <w:bookmarkStart w:id="3" w:name="_Toc51845405"/>
      <w:bookmarkStart w:id="4" w:name="_Toc51846925"/>
      <w:bookmarkStart w:id="5" w:name="_Toc57022552"/>
      <w:bookmarkStart w:id="6" w:name="_Toc67557522"/>
      <w:bookmarkStart w:id="7" w:name="_Toc4121472"/>
      <w:bookmarkStart w:id="8" w:name="_Toc27745121"/>
      <w:bookmarkStart w:id="9" w:name="_Toc29803269"/>
      <w:bookmarkStart w:id="10" w:name="_Toc35970060"/>
      <w:bookmarkStart w:id="11" w:name="_Toc36050854"/>
      <w:bookmarkStart w:id="12" w:name="_Toc44847578"/>
      <w:bookmarkStart w:id="13" w:name="_Toc51845233"/>
      <w:bookmarkStart w:id="14" w:name="_Toc51845564"/>
      <w:bookmarkStart w:id="15" w:name="_Toc51847084"/>
      <w:bookmarkStart w:id="16" w:name="_Toc57022717"/>
      <w:bookmarkStart w:id="17" w:name="_Toc67557699"/>
      <w:bookmarkStart w:id="18" w:name="_Toc19708938"/>
      <w:bookmarkStart w:id="19" w:name="_Toc35969911"/>
      <w:bookmarkStart w:id="20" w:name="_Toc36050705"/>
      <w:bookmarkStart w:id="21" w:name="_Toc44847417"/>
      <w:bookmarkStart w:id="22" w:name="_Toc51845069"/>
      <w:bookmarkStart w:id="23" w:name="_Toc51845400"/>
      <w:bookmarkStart w:id="24" w:name="_Toc51846920"/>
      <w:bookmarkStart w:id="25" w:name="_Toc57022547"/>
      <w:bookmarkStart w:id="26" w:name="_Toc67557517"/>
      <w:bookmarkStart w:id="27" w:name="_Toc24925845"/>
      <w:bookmarkStart w:id="28" w:name="_Toc24926023"/>
      <w:bookmarkStart w:id="29" w:name="_Toc24926199"/>
      <w:bookmarkStart w:id="30" w:name="_Toc33964059"/>
      <w:bookmarkStart w:id="31" w:name="_Toc33980813"/>
      <w:bookmarkStart w:id="32" w:name="_Toc36462614"/>
      <w:bookmarkStart w:id="33" w:name="_Toc36462810"/>
      <w:bookmarkStart w:id="34" w:name="_Toc43026054"/>
      <w:bookmarkStart w:id="35" w:name="_Toc49763588"/>
      <w:bookmarkStart w:id="36" w:name="_Toc56754052"/>
      <w:bookmarkStart w:id="37" w:name="_Toc67731253"/>
      <w:r w:rsidRPr="00D1205D">
        <w:t>5.2.3.2.6</w:t>
      </w:r>
      <w:r w:rsidRPr="00D1205D">
        <w:tab/>
      </w:r>
      <w:r w:rsidRPr="00D1205D">
        <w:rPr>
          <w:lang w:eastAsia="zh-CN"/>
        </w:rPr>
        <w:t>3gpp-Sbi-Binding</w:t>
      </w:r>
      <w:bookmarkEnd w:id="1"/>
      <w:bookmarkEnd w:id="2"/>
      <w:bookmarkEnd w:id="3"/>
      <w:bookmarkEnd w:id="4"/>
      <w:bookmarkEnd w:id="5"/>
      <w:bookmarkEnd w:id="6"/>
    </w:p>
    <w:p w14:paraId="7C56E29C" w14:textId="77777777" w:rsidR="00061D1B" w:rsidRPr="00D1205D" w:rsidRDefault="00061D1B" w:rsidP="00061D1B">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2C406658" w14:textId="77777777" w:rsidR="00061D1B" w:rsidRPr="00D1205D" w:rsidRDefault="00061D1B" w:rsidP="00061D1B">
      <w:pPr>
        <w:rPr>
          <w:lang w:eastAsia="zh-CN"/>
        </w:rPr>
      </w:pPr>
      <w:r w:rsidRPr="00D1205D">
        <w:rPr>
          <w:lang w:eastAsia="zh-CN"/>
        </w:rPr>
        <w:t>The encoding of the header follows the ABNF as defined in IETF</w:t>
      </w:r>
      <w:r w:rsidRPr="00D1205D">
        <w:t> RFC 7</w:t>
      </w:r>
      <w:r w:rsidRPr="00D1205D">
        <w:rPr>
          <w:lang w:eastAsia="zh-CN"/>
        </w:rPr>
        <w:t>230 [12].</w:t>
      </w:r>
    </w:p>
    <w:p w14:paraId="3DA3188F" w14:textId="77777777" w:rsidR="00061D1B" w:rsidRDefault="00061D1B" w:rsidP="00061D1B">
      <w:pPr>
        <w:rPr>
          <w:lang w:eastAsia="zh-CN"/>
        </w:rPr>
      </w:pPr>
      <w:bookmarkStart w:id="38"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 </w:t>
      </w:r>
      <w:r>
        <w:rPr>
          <w:lang w:eastAsia="zh-CN"/>
        </w:rPr>
        <w:t xml:space="preserve">[";" </w:t>
      </w:r>
      <w:r>
        <w:rPr>
          <w:rFonts w:hint="eastAsia"/>
          <w:lang w:eastAsia="zh-CN"/>
        </w:rPr>
        <w:t>OWS</w:t>
      </w:r>
      <w:r>
        <w:rPr>
          <w:lang w:eastAsia="zh-CN"/>
        </w:rPr>
        <w:t xml:space="preserve"> "</w:t>
      </w:r>
      <w:r>
        <w:t xml:space="preserve">group=" </w:t>
      </w:r>
      <w:proofErr w:type="spellStart"/>
      <w:r>
        <w:t>groupvalue</w:t>
      </w:r>
      <w:proofErr w:type="spellEnd"/>
      <w:r>
        <w:t xml:space="preserve">] [1*(";" OWS </w:t>
      </w:r>
      <w:proofErr w:type="spellStart"/>
      <w:r>
        <w:t>groupparameter</w:t>
      </w:r>
      <w:proofErr w:type="spellEnd"/>
      <w:r>
        <w:t>)]</w:t>
      </w:r>
      <w:r>
        <w:rPr>
          <w:lang w:eastAsia="zh-CN"/>
        </w:rPr>
        <w:t>)</w:t>
      </w:r>
    </w:p>
    <w:bookmarkEnd w:id="38"/>
    <w:p w14:paraId="34F1F094" w14:textId="77777777" w:rsidR="00061D1B" w:rsidRPr="00D1205D" w:rsidRDefault="00061D1B" w:rsidP="00061D1B">
      <w:pPr>
        <w:ind w:left="852" w:hanging="852"/>
        <w:rPr>
          <w:lang w:eastAsia="zh-CN"/>
        </w:rPr>
      </w:pPr>
      <w:proofErr w:type="spellStart"/>
      <w:r w:rsidRPr="00D1205D">
        <w:rPr>
          <w:lang w:eastAsia="zh-CN"/>
        </w:rPr>
        <w:t>blvalue</w:t>
      </w:r>
      <w:proofErr w:type="spellEnd"/>
      <w:r w:rsidRPr="00D1205D">
        <w:rPr>
          <w:lang w:eastAsia="zh-CN"/>
        </w:rPr>
        <w:tab/>
        <w:t>= "</w:t>
      </w:r>
      <w:proofErr w:type="spellStart"/>
      <w:r w:rsidRPr="00D1205D">
        <w:rPr>
          <w:lang w:eastAsia="zh-CN"/>
        </w:rPr>
        <w:t>nf</w:t>
      </w:r>
      <w:proofErr w:type="spellEnd"/>
      <w:r w:rsidRPr="00D1205D">
        <w:rPr>
          <w:lang w:eastAsia="zh-CN"/>
        </w:rPr>
        <w:t>-instance" / "</w:t>
      </w:r>
      <w:proofErr w:type="spellStart"/>
      <w:r w:rsidRPr="00D1205D">
        <w:rPr>
          <w:lang w:eastAsia="zh-CN"/>
        </w:rPr>
        <w:t>nf</w:t>
      </w:r>
      <w:proofErr w:type="spellEnd"/>
      <w:r w:rsidRPr="00D1205D">
        <w:rPr>
          <w:lang w:eastAsia="zh-CN"/>
        </w:rPr>
        <w:t>-set" / "</w:t>
      </w:r>
      <w:proofErr w:type="spellStart"/>
      <w:r w:rsidRPr="00D1205D">
        <w:rPr>
          <w:lang w:eastAsia="zh-CN"/>
        </w:rPr>
        <w:t>nfservice</w:t>
      </w:r>
      <w:proofErr w:type="spellEnd"/>
      <w:r w:rsidRPr="00D1205D">
        <w:rPr>
          <w:lang w:eastAsia="zh-CN"/>
        </w:rPr>
        <w:t>-instance" / "</w:t>
      </w:r>
      <w:proofErr w:type="spellStart"/>
      <w:r w:rsidRPr="00D1205D">
        <w:rPr>
          <w:lang w:eastAsia="zh-CN"/>
        </w:rPr>
        <w:t>nfservice</w:t>
      </w:r>
      <w:proofErr w:type="spellEnd"/>
      <w:r w:rsidRPr="00D1205D">
        <w:rPr>
          <w:lang w:eastAsia="zh-CN"/>
        </w:rPr>
        <w:t>-set"</w:t>
      </w:r>
    </w:p>
    <w:p w14:paraId="40A7344F" w14:textId="77777777" w:rsidR="00061D1B" w:rsidRPr="00D1205D" w:rsidRDefault="00061D1B" w:rsidP="00061D1B">
      <w:pPr>
        <w:ind w:left="852" w:hanging="852"/>
        <w:rPr>
          <w:lang w:eastAsia="zh-CN"/>
        </w:rPr>
      </w:pPr>
      <w:r w:rsidRPr="00D1205D">
        <w:rPr>
          <w:lang w:eastAsia="zh-CN"/>
        </w:rPr>
        <w:t>parameter</w:t>
      </w:r>
      <w:r w:rsidRPr="00D1205D">
        <w:rPr>
          <w:lang w:eastAsia="zh-CN"/>
        </w:rPr>
        <w:tab/>
        <w:t xml:space="preserve">=  </w:t>
      </w:r>
      <w:proofErr w:type="spellStart"/>
      <w:r w:rsidRPr="00D1205D">
        <w:rPr>
          <w:lang w:eastAsia="zh-CN"/>
        </w:rPr>
        <w:t>parametername</w:t>
      </w:r>
      <w:proofErr w:type="spellEnd"/>
      <w:r w:rsidRPr="00D1205D">
        <w:rPr>
          <w:lang w:eastAsia="zh-CN"/>
        </w:rPr>
        <w:t xml:space="preserve"> "=" token</w:t>
      </w:r>
    </w:p>
    <w:p w14:paraId="698E8CAB" w14:textId="77777777" w:rsidR="00061D1B" w:rsidRPr="00D1205D" w:rsidRDefault="00061D1B" w:rsidP="00061D1B">
      <w:pPr>
        <w:ind w:left="852" w:hanging="852"/>
        <w:rPr>
          <w:lang w:eastAsia="zh-CN"/>
        </w:rPr>
      </w:pPr>
      <w:proofErr w:type="spellStart"/>
      <w:r w:rsidRPr="00D1205D">
        <w:rPr>
          <w:lang w:eastAsia="zh-CN"/>
        </w:rPr>
        <w:t>parametername</w:t>
      </w:r>
      <w:proofErr w:type="spellEnd"/>
      <w:r w:rsidRPr="00D1205D">
        <w:rPr>
          <w:lang w:eastAsia="zh-CN"/>
        </w:rPr>
        <w:tab/>
        <w:t>= "</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proofErr w:type="spellStart"/>
      <w:r w:rsidRPr="00D1205D">
        <w:rPr>
          <w:lang w:eastAsia="zh-CN"/>
        </w:rPr>
        <w:t>servname</w:t>
      </w:r>
      <w:proofErr w:type="spellEnd"/>
      <w:r w:rsidRPr="00D1205D">
        <w:rPr>
          <w:lang w:eastAsia="zh-CN"/>
        </w:rPr>
        <w:t>" / "scope"</w:t>
      </w:r>
      <w:r>
        <w:rPr>
          <w:lang w:eastAsia="zh-CN"/>
        </w:rPr>
        <w:t xml:space="preserve"> / "</w:t>
      </w:r>
      <w:proofErr w:type="spellStart"/>
      <w:r>
        <w:rPr>
          <w:lang w:eastAsia="zh-CN"/>
        </w:rPr>
        <w:t>backupamfinst</w:t>
      </w:r>
      <w:proofErr w:type="spellEnd"/>
      <w:r>
        <w:rPr>
          <w:lang w:eastAsia="zh-CN"/>
        </w:rPr>
        <w:t>"</w:t>
      </w:r>
    </w:p>
    <w:p w14:paraId="1CB77163" w14:textId="77777777" w:rsidR="00061D1B" w:rsidRPr="00D1205D" w:rsidRDefault="00061D1B" w:rsidP="00061D1B">
      <w:pPr>
        <w:ind w:left="852" w:hanging="852"/>
      </w:pPr>
      <w:proofErr w:type="spellStart"/>
      <w:r w:rsidRPr="00D1205D">
        <w:rPr>
          <w:lang w:eastAsia="zh-CN"/>
        </w:rPr>
        <w:t>recoverytime</w:t>
      </w:r>
      <w:proofErr w:type="spellEnd"/>
      <w:r w:rsidRPr="00D1205D">
        <w:rPr>
          <w:lang w:eastAsia="zh-CN"/>
        </w:rPr>
        <w:t xml:space="preserve"> = "</w:t>
      </w:r>
      <w:proofErr w:type="spellStart"/>
      <w:r w:rsidRPr="00D1205D">
        <w:rPr>
          <w:lang w:eastAsia="zh-CN"/>
        </w:rPr>
        <w:t>recoverytime</w:t>
      </w:r>
      <w:proofErr w:type="spellEnd"/>
      <w:r w:rsidRPr="00D1205D">
        <w:rPr>
          <w:lang w:eastAsia="zh-CN"/>
        </w:rPr>
        <w:t xml:space="preserve">=" OWS </w:t>
      </w:r>
      <w:r w:rsidRPr="00D1205D">
        <w:t>date-time</w:t>
      </w:r>
    </w:p>
    <w:p w14:paraId="4485A0B5" w14:textId="77777777" w:rsidR="00061D1B" w:rsidRDefault="00061D1B" w:rsidP="00061D1B">
      <w:pPr>
        <w:ind w:left="852" w:hanging="852"/>
        <w:rPr>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w:t>
      </w:r>
      <w:r>
        <w:rPr>
          <w:noProof/>
        </w:rPr>
        <w:t> </w:t>
      </w:r>
      <w:r w:rsidRPr="005415BD">
        <w:rPr>
          <w:noProof/>
        </w:rPr>
        <w:t xml:space="preserve">[14], </w:t>
      </w:r>
      <w:r>
        <w:rPr>
          <w:noProof/>
        </w:rPr>
        <w:t>Appendix A</w:t>
      </w:r>
    </w:p>
    <w:p w14:paraId="55730D01" w14:textId="77777777" w:rsidR="00061D1B" w:rsidRDefault="00061D1B" w:rsidP="00061D1B">
      <w:pPr>
        <w:ind w:left="852" w:hanging="852"/>
        <w:rPr>
          <w:noProof/>
        </w:rPr>
      </w:pPr>
      <w:r>
        <w:rPr>
          <w:noProof/>
        </w:rPr>
        <w:t>groupvalue = "true" / "false"</w:t>
      </w:r>
    </w:p>
    <w:p w14:paraId="39C6C39E" w14:textId="77777777" w:rsidR="00061D1B" w:rsidRDefault="00061D1B" w:rsidP="00061D1B">
      <w:pPr>
        <w:ind w:left="852" w:hanging="852"/>
      </w:pPr>
      <w:proofErr w:type="spellStart"/>
      <w:r>
        <w:t>groupparameter</w:t>
      </w:r>
      <w:proofErr w:type="spellEnd"/>
      <w:r>
        <w:t xml:space="preserve"> = </w:t>
      </w:r>
      <w:proofErr w:type="spellStart"/>
      <w:r>
        <w:t>groupparametername</w:t>
      </w:r>
      <w:proofErr w:type="spellEnd"/>
      <w:r>
        <w:t xml:space="preserve"> "=" token</w:t>
      </w:r>
    </w:p>
    <w:p w14:paraId="194B5F97" w14:textId="77777777" w:rsidR="00061D1B" w:rsidRDefault="00061D1B" w:rsidP="00061D1B">
      <w:pPr>
        <w:ind w:left="852" w:hanging="852"/>
        <w:rPr>
          <w:noProof/>
        </w:rPr>
      </w:pPr>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backupnf</w:t>
      </w:r>
      <w:proofErr w:type="spellEnd"/>
      <w:r>
        <w:t>"</w:t>
      </w:r>
    </w:p>
    <w:p w14:paraId="7B9ED980" w14:textId="77777777" w:rsidR="00061D1B" w:rsidRPr="00D1205D" w:rsidRDefault="00061D1B" w:rsidP="00061D1B">
      <w:pPr>
        <w:ind w:left="852" w:hanging="852"/>
        <w:rPr>
          <w:lang w:eastAsia="zh-CN"/>
        </w:rPr>
      </w:pPr>
      <w:r w:rsidRPr="00D1205D">
        <w:rPr>
          <w:lang w:eastAsia="zh-CN"/>
        </w:rPr>
        <w:t>The following parameters are defined:</w:t>
      </w:r>
    </w:p>
    <w:p w14:paraId="180B05CE" w14:textId="135937E1" w:rsidR="00061D1B" w:rsidRPr="00D1205D" w:rsidRDefault="00061D1B" w:rsidP="00061D1B">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w:t>
      </w:r>
      <w:ins w:id="39" w:author="Bruno Landais" w:date="2021-03-31T20:08:00Z">
        <w:r w:rsidR="004219EA">
          <w:rPr>
            <w:lang w:eastAsia="zh-CN"/>
          </w:rPr>
          <w:t xml:space="preserve">other than a notification request, </w:t>
        </w:r>
      </w:ins>
      <w:del w:id="40" w:author="Bruno Landais" w:date="2021-03-31T20:08:00Z">
        <w:r w:rsidDel="004219EA">
          <w:rPr>
            <w:lang w:eastAsia="zh-CN"/>
          </w:rPr>
          <w:delText>(</w:delText>
        </w:r>
      </w:del>
      <w:r>
        <w:rPr>
          <w:lang w:eastAsia="zh-CN"/>
        </w:rPr>
        <w:t xml:space="preserve">or </w:t>
      </w:r>
      <w:ins w:id="41" w:author="Bruno Landais" w:date="2021-03-31T20:08:00Z">
        <w:r w:rsidR="004219EA">
          <w:rPr>
            <w:lang w:eastAsia="zh-CN"/>
          </w:rPr>
          <w:t xml:space="preserve">in a </w:t>
        </w:r>
      </w:ins>
      <w:r>
        <w:rPr>
          <w:lang w:eastAsia="zh-CN"/>
        </w:rPr>
        <w:t xml:space="preserve">notification or </w:t>
      </w:r>
      <w:proofErr w:type="spellStart"/>
      <w:r>
        <w:rPr>
          <w:lang w:eastAsia="zh-CN"/>
        </w:rPr>
        <w:t>callback</w:t>
      </w:r>
      <w:proofErr w:type="spellEnd"/>
      <w:r>
        <w:rPr>
          <w:lang w:eastAsia="zh-CN"/>
        </w:rPr>
        <w:t xml:space="preserve"> response</w:t>
      </w:r>
      <w:del w:id="42" w:author="Bruno Landais" w:date="2021-03-31T20:08:00Z">
        <w:r w:rsidDel="004219EA">
          <w:rPr>
            <w:lang w:eastAsia="zh-CN"/>
          </w:rPr>
          <w:delText>)</w:delText>
        </w:r>
      </w:del>
      <w:r w:rsidRPr="00D1205D">
        <w:rPr>
          <w:lang w:eastAsia="zh-CN"/>
        </w:rPr>
        <w:t>. This may take one of the following values:</w:t>
      </w:r>
    </w:p>
    <w:p w14:paraId="79EA5E83" w14:textId="77777777" w:rsidR="00061D1B" w:rsidRPr="00D1205D" w:rsidRDefault="00061D1B" w:rsidP="00061D1B">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2F38CE03" w14:textId="77777777" w:rsidR="00061D1B" w:rsidRPr="00D1205D" w:rsidRDefault="00061D1B" w:rsidP="00061D1B">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31441DD6" w14:textId="77777777" w:rsidR="00061D1B" w:rsidRPr="00D1205D" w:rsidRDefault="00061D1B" w:rsidP="00061D1B">
      <w:pPr>
        <w:pStyle w:val="B2"/>
        <w:rPr>
          <w:lang w:eastAsia="zh-CN"/>
        </w:rPr>
      </w:pPr>
      <w:r w:rsidRPr="00D1205D">
        <w:rPr>
          <w:lang w:eastAsia="zh-CN"/>
        </w:rPr>
        <w:t>-</w:t>
      </w:r>
      <w:r w:rsidRPr="00D1205D">
        <w:rPr>
          <w:lang w:eastAsia="zh-CN"/>
        </w:rPr>
        <w:tab/>
        <w:t>"</w:t>
      </w:r>
      <w:proofErr w:type="spellStart"/>
      <w:r w:rsidRPr="00D1205D">
        <w:rPr>
          <w:lang w:eastAsia="zh-CN"/>
        </w:rPr>
        <w:t>callback</w:t>
      </w:r>
      <w:proofErr w:type="spellEnd"/>
      <w:r w:rsidRPr="00D1205D">
        <w:rPr>
          <w:lang w:eastAsia="zh-CN"/>
        </w:rPr>
        <w:t xml:space="preserve">": the binding information applies to notification or </w:t>
      </w:r>
      <w:proofErr w:type="spellStart"/>
      <w:r w:rsidRPr="00D1205D">
        <w:rPr>
          <w:lang w:eastAsia="zh-CN"/>
        </w:rPr>
        <w:t>callback</w:t>
      </w:r>
      <w:proofErr w:type="spellEnd"/>
      <w:r w:rsidRPr="00D1205D">
        <w:rPr>
          <w:lang w:eastAsia="zh-CN"/>
        </w:rPr>
        <w:t xml:space="preserve"> requests (see clauses 6.12.4 and 6.12.5).</w:t>
      </w:r>
    </w:p>
    <w:p w14:paraId="1D395EEE" w14:textId="69F339C6" w:rsidR="00061D1B" w:rsidRPr="00D1205D" w:rsidRDefault="00061D1B" w:rsidP="00061D1B">
      <w:pPr>
        <w:pStyle w:val="B1"/>
        <w:ind w:hanging="1"/>
        <w:rPr>
          <w:lang w:eastAsia="zh-CN"/>
        </w:rPr>
      </w:pPr>
      <w:r w:rsidRPr="00D1205D">
        <w:rPr>
          <w:lang w:eastAsia="zh-CN"/>
        </w:rPr>
        <w:t xml:space="preserve">The absence of this parameter in a Binding Indication in a service request </w:t>
      </w:r>
      <w:ins w:id="43" w:author="Bruno Landais" w:date="2021-04-01T15:20:00Z">
        <w:r w:rsidR="00144938">
          <w:rPr>
            <w:lang w:eastAsia="zh-CN"/>
          </w:rPr>
          <w:t xml:space="preserve">other than a notification request, </w:t>
        </w:r>
      </w:ins>
      <w:del w:id="44" w:author="Bruno Landais" w:date="2021-04-01T15:20:00Z">
        <w:r w:rsidDel="00144938">
          <w:rPr>
            <w:lang w:eastAsia="zh-CN"/>
          </w:rPr>
          <w:delText>(</w:delText>
        </w:r>
      </w:del>
      <w:r>
        <w:rPr>
          <w:lang w:eastAsia="zh-CN"/>
        </w:rPr>
        <w:t xml:space="preserve">or </w:t>
      </w:r>
      <w:ins w:id="45" w:author="Bruno Landais" w:date="2021-04-01T15:20:00Z">
        <w:r w:rsidR="00144938">
          <w:rPr>
            <w:lang w:eastAsia="zh-CN"/>
          </w:rPr>
          <w:t xml:space="preserve">in a </w:t>
        </w:r>
      </w:ins>
      <w:r>
        <w:rPr>
          <w:lang w:eastAsia="zh-CN"/>
        </w:rPr>
        <w:t xml:space="preserve">notification or </w:t>
      </w:r>
      <w:proofErr w:type="spellStart"/>
      <w:r>
        <w:rPr>
          <w:lang w:eastAsia="zh-CN"/>
        </w:rPr>
        <w:t>callback</w:t>
      </w:r>
      <w:proofErr w:type="spellEnd"/>
      <w:r>
        <w:rPr>
          <w:lang w:eastAsia="zh-CN"/>
        </w:rPr>
        <w:t xml:space="preserve"> response</w:t>
      </w:r>
      <w:ins w:id="46" w:author="Bruno Landais" w:date="2021-04-01T15:20:00Z">
        <w:r w:rsidR="00144938">
          <w:rPr>
            <w:lang w:eastAsia="zh-CN"/>
          </w:rPr>
          <w:t>,</w:t>
        </w:r>
      </w:ins>
      <w:del w:id="47" w:author="Bruno Landais" w:date="2021-04-01T15:20:00Z">
        <w:r w:rsidDel="00144938">
          <w:rPr>
            <w:lang w:eastAsia="zh-CN"/>
          </w:rPr>
          <w:delText>)</w:delText>
        </w:r>
      </w:del>
      <w:r>
        <w:rPr>
          <w:lang w:eastAsia="zh-CN"/>
        </w:rPr>
        <w:t xml:space="preserve"> </w:t>
      </w:r>
      <w:r w:rsidRPr="00D1205D">
        <w:rPr>
          <w:lang w:eastAsia="zh-CN"/>
        </w:rPr>
        <w:t>shall be interpreted as "</w:t>
      </w:r>
      <w:proofErr w:type="spellStart"/>
      <w:r w:rsidRPr="00D1205D">
        <w:rPr>
          <w:lang w:eastAsia="zh-CN"/>
        </w:rPr>
        <w:t>callback</w:t>
      </w:r>
      <w:proofErr w:type="spellEnd"/>
      <w:r w:rsidRPr="00D1205D">
        <w:rPr>
          <w:lang w:eastAsia="zh-CN"/>
        </w:rPr>
        <w:t>".</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w:t>
      </w:r>
      <w:proofErr w:type="spellStart"/>
      <w:r w:rsidRPr="00D1205D">
        <w:t>callback</w:t>
      </w:r>
      <w:proofErr w:type="spellEnd"/>
      <w:r w:rsidRPr="00D1205D">
        <w:t xml:space="preserve"> requests and to other services.</w:t>
      </w:r>
    </w:p>
    <w:p w14:paraId="3CFB8F2D" w14:textId="77777777" w:rsidR="00061D1B" w:rsidRPr="00D1205D" w:rsidRDefault="00061D1B" w:rsidP="00061D1B">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19B08C77" w14:textId="77777777" w:rsidR="00061D1B" w:rsidRPr="00D1205D" w:rsidRDefault="00061D1B" w:rsidP="00061D1B">
      <w:pPr>
        <w:pStyle w:val="B2"/>
        <w:rPr>
          <w:lang w:eastAsia="zh-CN"/>
        </w:rPr>
      </w:pPr>
      <w:r w:rsidRPr="00D1205D">
        <w:rPr>
          <w:lang w:eastAsia="zh-CN"/>
        </w:rPr>
        <w:t>-</w:t>
      </w:r>
      <w:r w:rsidRPr="00D1205D">
        <w:rPr>
          <w:lang w:eastAsia="zh-CN"/>
        </w:rPr>
        <w:tab/>
        <w:t xml:space="preserve">the name of the service that handles a notification or a </w:t>
      </w:r>
      <w:proofErr w:type="spellStart"/>
      <w:r w:rsidRPr="00D1205D">
        <w:rPr>
          <w:lang w:eastAsia="zh-CN"/>
        </w:rPr>
        <w:t>callback</w:t>
      </w:r>
      <w:proofErr w:type="spellEnd"/>
      <w:r w:rsidRPr="00D1205D">
        <w:rPr>
          <w:lang w:eastAsia="zh-CN"/>
        </w:rPr>
        <w:t xml:space="preserve"> request, when present in a Binding Indication for a subscription or a </w:t>
      </w:r>
      <w:proofErr w:type="spellStart"/>
      <w:r w:rsidRPr="00D1205D">
        <w:rPr>
          <w:lang w:eastAsia="zh-CN"/>
        </w:rPr>
        <w:t>callback</w:t>
      </w:r>
      <w:proofErr w:type="spellEnd"/>
      <w:r w:rsidRPr="00D1205D">
        <w:rPr>
          <w:lang w:eastAsia="zh-CN"/>
        </w:rPr>
        <w:t>, i.e. with a scope parameter absent or set to "</w:t>
      </w:r>
      <w:proofErr w:type="spellStart"/>
      <w:r w:rsidRPr="00D1205D">
        <w:rPr>
          <w:lang w:eastAsia="zh-CN"/>
        </w:rPr>
        <w:t>callback</w:t>
      </w:r>
      <w:proofErr w:type="spellEnd"/>
      <w:r w:rsidRPr="00D1205D">
        <w:rPr>
          <w:lang w:eastAsia="zh-CN"/>
        </w:rPr>
        <w:t>"; or</w:t>
      </w:r>
    </w:p>
    <w:p w14:paraId="25095FEA" w14:textId="77777777" w:rsidR="00061D1B" w:rsidRPr="00D1205D" w:rsidRDefault="00061D1B" w:rsidP="00061D1B">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w:t>
      </w:r>
      <w:bookmarkStart w:id="48" w:name="_Hlk33081462"/>
      <w:r w:rsidRPr="00D1205D">
        <w:t xml:space="preserve">More than one </w:t>
      </w:r>
      <w:proofErr w:type="spellStart"/>
      <w:r w:rsidRPr="00D1205D">
        <w:t>servname</w:t>
      </w:r>
      <w:proofErr w:type="spellEnd"/>
      <w:r w:rsidRPr="00D1205D">
        <w:t xml:space="preserve"> parameter may be present to represent multiple such services</w:t>
      </w:r>
      <w:bookmarkEnd w:id="48"/>
      <w:r w:rsidRPr="00D1205D">
        <w:t>. The absence of this parameter in a Binding Indication with the scope parameter set to "other-service" shall be interpreted as binding information that applies to all the services that the NF Service Consumer may provide later as an NF Service Producer.</w:t>
      </w:r>
    </w:p>
    <w:p w14:paraId="73B14DB3" w14:textId="77777777" w:rsidR="00061D1B" w:rsidRDefault="00061D1B" w:rsidP="00061D1B">
      <w:pPr>
        <w:pStyle w:val="B1"/>
      </w:pPr>
      <w:bookmarkStart w:id="49" w:name="_Hlk38316157"/>
      <w:r w:rsidRPr="00D1205D">
        <w:t>-</w:t>
      </w:r>
      <w:r w:rsidRPr="00D1205D">
        <w:tab/>
      </w:r>
      <w:bookmarkStart w:id="50" w:name="_Hlk38356941"/>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bookmarkEnd w:id="50"/>
    </w:p>
    <w:p w14:paraId="73FEC6FB" w14:textId="77777777" w:rsidR="00061D1B" w:rsidRPr="00D1205D" w:rsidRDefault="00061D1B" w:rsidP="00061D1B">
      <w:pPr>
        <w:pStyle w:val="B1"/>
      </w:pPr>
      <w:r>
        <w:lastRenderedPageBreak/>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bookmarkEnd w:id="49"/>
    <w:p w14:paraId="10248E3D" w14:textId="77777777" w:rsidR="00061D1B" w:rsidRDefault="00061D1B" w:rsidP="00061D1B">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657161CC" w14:textId="77777777" w:rsidR="00061D1B" w:rsidRDefault="00061D1B" w:rsidP="00061D1B">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49C1AC52" w14:textId="77777777" w:rsidR="00061D1B" w:rsidRDefault="00061D1B" w:rsidP="00061D1B">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25FC9E22" w14:textId="77777777" w:rsidR="00061D1B" w:rsidRPr="00927DE6" w:rsidRDefault="00061D1B" w:rsidP="00061D1B">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674B37BF" w14:textId="77777777" w:rsidR="00061D1B" w:rsidRDefault="00061D1B" w:rsidP="00061D1B">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4BA67978" w14:textId="77777777" w:rsidR="00061D1B" w:rsidRPr="0024054A" w:rsidRDefault="00061D1B" w:rsidP="00061D1B">
      <w:pPr>
        <w:pStyle w:val="B1"/>
        <w:rPr>
          <w:lang w:val="en-US" w:eastAsia="zh-CN"/>
        </w:rPr>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w:t>
      </w:r>
      <w:proofErr w:type="spellStart"/>
      <w:r>
        <w:t>callback</w:t>
      </w:r>
      <w:proofErr w:type="spellEnd"/>
      <w:r w:rsidRPr="00CC02D2">
        <w:t xml:space="preserve"> URI</w:t>
      </w:r>
      <w:r>
        <w:t xml:space="preserve"> which is common to multiple contexts. This parameter may only be present when to update a Binding Indication for multiple text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4C8EDDB0" w14:textId="77777777" w:rsidR="00061D1B" w:rsidRPr="00D1205D" w:rsidRDefault="00061D1B" w:rsidP="00061D1B">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1FDB94C3" w14:textId="77777777" w:rsidR="00061D1B" w:rsidRPr="00D1205D" w:rsidRDefault="00061D1B" w:rsidP="00061D1B">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45E6BEED" w14:textId="77777777" w:rsidR="00061D1B" w:rsidRPr="00D1205D" w:rsidRDefault="00061D1B" w:rsidP="00061D1B">
      <w:pPr>
        <w:pStyle w:val="EX"/>
        <w:rPr>
          <w:lang w:eastAsia="zh-CN"/>
        </w:rPr>
      </w:pPr>
      <w:r w:rsidRPr="00D1205D">
        <w:rPr>
          <w:lang w:eastAsia="zh-CN"/>
        </w:rPr>
        <w:t>EXAMPLE 7:</w:t>
      </w:r>
      <w:r w:rsidRPr="00D1205D">
        <w:rPr>
          <w:lang w:eastAsia="zh-CN"/>
        </w:rPr>
        <w:tab/>
        <w:t xml:space="preserve">Service request with 2 binding indications, for </w:t>
      </w:r>
      <w:proofErr w:type="spellStart"/>
      <w:r w:rsidRPr="00D1205D">
        <w:rPr>
          <w:lang w:eastAsia="zh-CN"/>
        </w:rPr>
        <w:t>callback</w:t>
      </w:r>
      <w:proofErr w:type="spellEnd"/>
      <w:r w:rsidRPr="00D1205D">
        <w:rPr>
          <w:lang w:eastAsia="zh-CN"/>
        </w:rPr>
        <w:t xml:space="preserve">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40376BE1" w14:textId="77777777" w:rsidR="00061D1B" w:rsidRPr="00D1205D" w:rsidRDefault="00061D1B" w:rsidP="00061D1B">
      <w:pPr>
        <w:pStyle w:val="EX"/>
        <w:rPr>
          <w:lang w:eastAsia="zh-CN"/>
        </w:rPr>
      </w:pPr>
      <w:r w:rsidRPr="00D1205D">
        <w:rPr>
          <w:lang w:eastAsia="zh-CN"/>
        </w:rPr>
        <w:t>EXAMPLE 8:</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scope=other-service</w:t>
      </w:r>
    </w:p>
    <w:p w14:paraId="29327227" w14:textId="77777777" w:rsidR="00061D1B" w:rsidRPr="00D1205D" w:rsidRDefault="00061D1B" w:rsidP="00061D1B">
      <w:pPr>
        <w:pStyle w:val="EX"/>
        <w:rPr>
          <w:lang w:eastAsia="zh-CN"/>
        </w:rPr>
      </w:pPr>
      <w:r w:rsidRPr="00D1205D">
        <w:rPr>
          <w:lang w:eastAsia="zh-CN"/>
        </w:rPr>
        <w:t>EXAMPLE 9:</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xml:space="preserve">; </w:t>
      </w:r>
      <w:proofErr w:type="spellStart"/>
      <w:r w:rsidRPr="00D1205D">
        <w:rPr>
          <w:lang w:eastAsia="zh-CN"/>
        </w:rPr>
        <w:t>recoverytime</w:t>
      </w:r>
      <w:proofErr w:type="spellEnd"/>
      <w:r w:rsidRPr="00D1205D">
        <w:rPr>
          <w:lang w:eastAsia="zh-CN"/>
        </w:rPr>
        <w:t>= Tue, 04 Feb 2020 08:49:37 GMT</w:t>
      </w:r>
    </w:p>
    <w:p w14:paraId="0F520CBA" w14:textId="77777777" w:rsidR="00061D1B" w:rsidRPr="00D1205D" w:rsidRDefault="00061D1B" w:rsidP="00061D1B">
      <w:pPr>
        <w:pStyle w:val="EX"/>
        <w:rPr>
          <w:lang w:eastAsia="zh-CN"/>
        </w:rPr>
      </w:pPr>
      <w:r w:rsidRPr="00D1205D">
        <w:rPr>
          <w:lang w:eastAsia="zh-CN"/>
        </w:rPr>
        <w:lastRenderedPageBreak/>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bl=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Tue, 04 Feb 2020 08:49:37 GMT</w:t>
      </w:r>
    </w:p>
    <w:p w14:paraId="59BEE4C8" w14:textId="77777777" w:rsidR="00061D1B" w:rsidRDefault="00061D1B" w:rsidP="00061D1B">
      <w:pPr>
        <w:pStyle w:val="EX"/>
        <w:rPr>
          <w:lang w:eastAsia="zh-CN"/>
        </w:rPr>
      </w:pPr>
      <w:r w:rsidRPr="00D1205D">
        <w:rPr>
          <w:lang w:eastAsia="zh-CN"/>
        </w:rPr>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Tue, 04 Feb 2020 08:49:37 GMT</w:t>
      </w:r>
    </w:p>
    <w:p w14:paraId="0B5BA2C1" w14:textId="77777777" w:rsidR="00061D1B" w:rsidRPr="002D1B76" w:rsidRDefault="00061D1B" w:rsidP="00061D1B">
      <w:pPr>
        <w:pStyle w:val="EX"/>
        <w:rPr>
          <w:color w:val="000000" w:themeColor="text1"/>
          <w:lang w:eastAsia="zh-CN"/>
        </w:rPr>
      </w:pPr>
      <w:bookmarkStart w:id="51" w:name="_Hlk60998266"/>
      <w:r w:rsidRPr="00AD4CCA">
        <w:rPr>
          <w:color w:val="000000" w:themeColor="text1"/>
          <w:lang w:eastAsia="zh-CN"/>
        </w:rPr>
        <w:t>EXAMPLE 1</w:t>
      </w:r>
      <w:r w:rsidRPr="002D1B76">
        <w:rPr>
          <w:color w:val="000000" w:themeColor="text1"/>
          <w:lang w:eastAsia="zh-CN"/>
        </w:rPr>
        <w:t>2</w:t>
      </w:r>
      <w:r w:rsidRPr="00AD4CCA">
        <w:rPr>
          <w:color w:val="000000" w:themeColor="text1"/>
          <w:lang w:eastAsia="zh-CN"/>
        </w:rPr>
        <w:t>:</w:t>
      </w:r>
      <w:r w:rsidRPr="00AD4CCA">
        <w:rPr>
          <w:color w:val="000000" w:themeColor="text1"/>
          <w:lang w:eastAsia="zh-CN"/>
        </w:rPr>
        <w:tab/>
        <w:t xml:space="preserve">Service response with one binding indication applying to </w:t>
      </w:r>
      <w:r w:rsidRPr="002D1B76">
        <w:rPr>
          <w:color w:val="000000" w:themeColor="text1"/>
          <w:lang w:eastAsia="zh-CN"/>
        </w:rPr>
        <w:t>the</w:t>
      </w:r>
      <w:r w:rsidRPr="00AD4CCA">
        <w:rPr>
          <w:color w:val="000000" w:themeColor="text1"/>
          <w:lang w:eastAsia="zh-CN"/>
        </w:rPr>
        <w:t xml:space="preserve"> </w:t>
      </w:r>
      <w:r w:rsidRPr="002D1B76">
        <w:rPr>
          <w:color w:val="000000" w:themeColor="text1"/>
          <w:lang w:eastAsia="zh-CN"/>
        </w:rPr>
        <w:t>resource</w:t>
      </w:r>
      <w:r w:rsidRPr="00AD4CCA">
        <w:rPr>
          <w:color w:val="000000" w:themeColor="text1"/>
          <w:lang w:eastAsia="zh-CN"/>
        </w:rPr>
        <w:t xml:space="preserve"> context </w:t>
      </w:r>
      <w:r w:rsidRPr="002D1B76">
        <w:rPr>
          <w:color w:val="000000" w:themeColor="text1"/>
          <w:lang w:eastAsia="zh-CN"/>
        </w:rPr>
        <w:t>pertaining to a group identified by</w:t>
      </w:r>
      <w:r w:rsidRPr="00AD4CCA">
        <w:rPr>
          <w:color w:val="000000" w:themeColor="text1"/>
          <w:lang w:eastAsia="zh-CN"/>
        </w:rPr>
        <w:t xml:space="preserve"> "54804518-4191-46b3-955c-ac631f953ed</w:t>
      </w:r>
      <w:r w:rsidRPr="002D1B76">
        <w:rPr>
          <w:color w:val="000000" w:themeColor="text1"/>
          <w:lang w:eastAsia="zh-CN"/>
        </w:rPr>
        <w:t>1</w:t>
      </w:r>
      <w:r w:rsidRPr="00AD4CCA">
        <w:rPr>
          <w:color w:val="000000" w:themeColor="text1"/>
          <w:lang w:eastAsia="zh-CN"/>
        </w:rPr>
        <w:t>"</w:t>
      </w:r>
      <w:r>
        <w:rPr>
          <w:color w:val="000000" w:themeColor="text1"/>
          <w:lang w:eastAsia="zh-CN"/>
        </w:rPr>
        <w:t xml:space="preserve"> together with a backup </w:t>
      </w:r>
      <w:proofErr w:type="spellStart"/>
      <w:r>
        <w:rPr>
          <w:color w:val="000000" w:themeColor="text1"/>
          <w:lang w:eastAsia="zh-CN"/>
        </w:rPr>
        <w:t>nf</w:t>
      </w:r>
      <w:proofErr w:type="spellEnd"/>
      <w:r w:rsidRPr="00AD4CCA">
        <w:rPr>
          <w:color w:val="000000" w:themeColor="text1"/>
          <w:lang w:eastAsia="zh-CN"/>
        </w:rPr>
        <w:t>:</w:t>
      </w:r>
      <w:r w:rsidRPr="00AD4CCA">
        <w:rPr>
          <w:color w:val="000000" w:themeColor="text1"/>
          <w:lang w:eastAsia="zh-CN"/>
        </w:rPr>
        <w:br/>
      </w:r>
      <w:r w:rsidRPr="00AD4CCA">
        <w:rPr>
          <w:color w:val="000000" w:themeColor="text1"/>
          <w:lang w:eastAsia="zh-CN"/>
        </w:rPr>
        <w:br/>
        <w:t xml:space="preserve">3gpp-Sbi-Binding: bl= </w:t>
      </w:r>
      <w:proofErr w:type="spellStart"/>
      <w:r w:rsidRPr="00AD4CCA">
        <w:rPr>
          <w:color w:val="000000" w:themeColor="text1"/>
          <w:lang w:eastAsia="zh-CN"/>
        </w:rPr>
        <w:t>nfinstance</w:t>
      </w:r>
      <w:proofErr w:type="spellEnd"/>
      <w:r w:rsidRPr="00AD4CCA">
        <w:rPr>
          <w:color w:val="000000" w:themeColor="text1"/>
          <w:lang w:eastAsia="zh-CN"/>
        </w:rPr>
        <w:t xml:space="preserve">; </w:t>
      </w:r>
      <w:proofErr w:type="spellStart"/>
      <w:r w:rsidRPr="00AD4CCA">
        <w:rPr>
          <w:color w:val="000000" w:themeColor="text1"/>
          <w:lang w:eastAsia="zh-CN"/>
        </w:rPr>
        <w:t>nfinst</w:t>
      </w:r>
      <w:proofErr w:type="spellEnd"/>
      <w:r w:rsidRPr="00AD4CCA">
        <w:rPr>
          <w:color w:val="000000" w:themeColor="text1"/>
          <w:lang w:eastAsia="zh-CN"/>
        </w:rPr>
        <w:t>=54804518-4191-46b3-955c-ac631f953ed</w:t>
      </w:r>
      <w:r w:rsidRPr="002D1B76">
        <w:rPr>
          <w:color w:val="000000" w:themeColor="text1"/>
          <w:lang w:eastAsia="zh-CN"/>
        </w:rPr>
        <w:t>0</w:t>
      </w:r>
      <w:r w:rsidRPr="00AD4CCA">
        <w:rPr>
          <w:color w:val="000000" w:themeColor="text1"/>
          <w:lang w:eastAsia="zh-CN"/>
        </w:rPr>
        <w:t xml:space="preserve">; </w:t>
      </w:r>
      <w:proofErr w:type="spellStart"/>
      <w:r w:rsidRPr="00AD4CCA">
        <w:rPr>
          <w:color w:val="000000" w:themeColor="text1"/>
          <w:lang w:eastAsia="zh-CN"/>
        </w:rPr>
        <w:t>nfset</w:t>
      </w:r>
      <w:proofErr w:type="spellEnd"/>
      <w:r w:rsidRPr="00AD4CCA">
        <w:rPr>
          <w:color w:val="000000" w:themeColor="text1"/>
          <w:lang w:eastAsia="zh-CN"/>
        </w:rPr>
        <w:t xml:space="preserve">=set1.smfset.5gc.mnc012.mcc345; </w:t>
      </w:r>
      <w:proofErr w:type="spellStart"/>
      <w:r w:rsidRPr="00AD4CCA">
        <w:rPr>
          <w:color w:val="000000" w:themeColor="text1"/>
          <w:lang w:eastAsia="zh-CN"/>
        </w:rPr>
        <w:t>groupid</w:t>
      </w:r>
      <w:proofErr w:type="spellEnd"/>
      <w:r w:rsidRPr="00AD4CCA">
        <w:rPr>
          <w:color w:val="000000" w:themeColor="text1"/>
          <w:lang w:eastAsia="zh-CN"/>
        </w:rPr>
        <w:t>=54804518-4191-46b3-955c-ac631f953ed</w:t>
      </w:r>
      <w:r w:rsidRPr="002D1B76">
        <w:rPr>
          <w:color w:val="000000" w:themeColor="text1"/>
          <w:lang w:eastAsia="zh-CN"/>
        </w:rPr>
        <w:t>1</w:t>
      </w:r>
      <w:r>
        <w:rPr>
          <w:color w:val="000000" w:themeColor="text1"/>
          <w:lang w:eastAsia="zh-CN"/>
        </w:rPr>
        <w:t xml:space="preserve">; </w:t>
      </w:r>
      <w:proofErr w:type="spellStart"/>
      <w:r>
        <w:rPr>
          <w:color w:val="000000" w:themeColor="text1"/>
          <w:lang w:eastAsia="zh-CN"/>
        </w:rPr>
        <w:t>backupnf</w:t>
      </w:r>
      <w:proofErr w:type="spellEnd"/>
      <w:r>
        <w:rPr>
          <w:color w:val="000000" w:themeColor="text1"/>
          <w:lang w:eastAsia="zh-CN"/>
        </w:rPr>
        <w:t>=</w:t>
      </w:r>
      <w:r w:rsidRPr="00A66247">
        <w:rPr>
          <w:color w:val="000000" w:themeColor="text1"/>
          <w:lang w:eastAsia="zh-CN"/>
        </w:rPr>
        <w:t>5480451</w:t>
      </w:r>
      <w:r>
        <w:rPr>
          <w:color w:val="000000" w:themeColor="text1"/>
          <w:lang w:eastAsia="zh-CN"/>
        </w:rPr>
        <w:t>9</w:t>
      </w:r>
      <w:r w:rsidRPr="00A66247">
        <w:rPr>
          <w:color w:val="000000" w:themeColor="text1"/>
          <w:lang w:eastAsia="zh-CN"/>
        </w:rPr>
        <w:t>-4191-46b3-955c-ac631f953ed</w:t>
      </w:r>
      <w:r w:rsidRPr="002D1B76">
        <w:rPr>
          <w:color w:val="000000" w:themeColor="text1"/>
          <w:lang w:eastAsia="zh-CN"/>
        </w:rPr>
        <w:t>0</w:t>
      </w:r>
    </w:p>
    <w:p w14:paraId="557F6E46" w14:textId="77777777" w:rsidR="00061D1B" w:rsidRPr="00AD4CCA" w:rsidRDefault="00061D1B" w:rsidP="00061D1B">
      <w:pPr>
        <w:pStyle w:val="EX"/>
        <w:rPr>
          <w:color w:val="000000" w:themeColor="text1"/>
          <w:lang w:eastAsia="zh-CN"/>
        </w:rPr>
      </w:pPr>
      <w:r w:rsidRPr="00AD4CCA">
        <w:rPr>
          <w:color w:val="000000" w:themeColor="text1"/>
          <w:lang w:eastAsia="zh-CN"/>
        </w:rPr>
        <w:t>EXAMPLE 1</w:t>
      </w:r>
      <w:r w:rsidRPr="002D1B76">
        <w:rPr>
          <w:color w:val="000000" w:themeColor="text1"/>
          <w:lang w:eastAsia="zh-CN"/>
        </w:rPr>
        <w:t>3</w:t>
      </w:r>
      <w:r w:rsidRPr="00AD4CCA">
        <w:rPr>
          <w:color w:val="000000" w:themeColor="text1"/>
          <w:lang w:eastAsia="zh-CN"/>
        </w:rPr>
        <w:t>:</w:t>
      </w:r>
      <w:r w:rsidRPr="00AD4CCA">
        <w:rPr>
          <w:color w:val="000000" w:themeColor="text1"/>
          <w:lang w:eastAsia="zh-CN"/>
        </w:rPr>
        <w:tab/>
        <w:t xml:space="preserve">A </w:t>
      </w:r>
      <w:r w:rsidRPr="002D1B76">
        <w:rPr>
          <w:color w:val="000000" w:themeColor="text1"/>
          <w:lang w:eastAsia="zh-CN"/>
        </w:rPr>
        <w:t xml:space="preserve">notification </w:t>
      </w:r>
      <w:r w:rsidRPr="00AD4CCA">
        <w:rPr>
          <w:color w:val="000000" w:themeColor="text1"/>
          <w:lang w:eastAsia="zh-CN"/>
        </w:rPr>
        <w:t xml:space="preserve">request message with one binding indication applying to the </w:t>
      </w:r>
      <w:r w:rsidRPr="002D1B76">
        <w:rPr>
          <w:color w:val="000000" w:themeColor="text1"/>
          <w:lang w:eastAsia="zh-CN"/>
        </w:rPr>
        <w:t>resource</w:t>
      </w:r>
      <w:r w:rsidRPr="00AD4CCA">
        <w:rPr>
          <w:color w:val="000000" w:themeColor="text1"/>
          <w:lang w:eastAsia="zh-CN"/>
        </w:rPr>
        <w:t xml:space="preserve"> contexts with the </w:t>
      </w:r>
      <w:proofErr w:type="spellStart"/>
      <w:r w:rsidRPr="00AD4CCA">
        <w:rPr>
          <w:color w:val="000000" w:themeColor="text1"/>
          <w:lang w:eastAsia="zh-CN"/>
        </w:rPr>
        <w:t>oldgroup</w:t>
      </w:r>
      <w:proofErr w:type="spellEnd"/>
      <w:r w:rsidRPr="00AD4CCA">
        <w:rPr>
          <w:color w:val="000000" w:themeColor="text1"/>
          <w:lang w:eastAsia="zh-CN"/>
        </w:rPr>
        <w:t xml:space="preserve"> identifier "</w:t>
      </w:r>
      <w:r w:rsidRPr="002D1B76">
        <w:rPr>
          <w:color w:val="000000" w:themeColor="text1"/>
          <w:lang w:eastAsia="zh-CN"/>
        </w:rPr>
        <w:t>54804518-4191-46b3-955c-ac631f953ed1</w:t>
      </w:r>
      <w:r w:rsidRPr="00AD4CCA">
        <w:rPr>
          <w:color w:val="000000" w:themeColor="text1"/>
          <w:lang w:eastAsia="zh-CN"/>
        </w:rPr>
        <w:t>", where the preferred binding entity is changed to "</w:t>
      </w:r>
      <w:proofErr w:type="spellStart"/>
      <w:r w:rsidRPr="00AD4CCA">
        <w:rPr>
          <w:color w:val="000000" w:themeColor="text1"/>
          <w:lang w:eastAsia="zh-CN"/>
        </w:rPr>
        <w:t>nfinst</w:t>
      </w:r>
      <w:proofErr w:type="spellEnd"/>
      <w:r w:rsidRPr="00AD4CCA">
        <w:rPr>
          <w:color w:val="000000" w:themeColor="text1"/>
          <w:lang w:eastAsia="zh-CN"/>
        </w:rPr>
        <w:t>=54804519-4191-46b3-955c-ac631f953ed</w:t>
      </w:r>
      <w:r w:rsidRPr="002D1B76">
        <w:rPr>
          <w:color w:val="000000" w:themeColor="text1"/>
          <w:lang w:eastAsia="zh-CN"/>
        </w:rPr>
        <w:t>0</w:t>
      </w:r>
      <w:r w:rsidRPr="00AD4CCA">
        <w:rPr>
          <w:color w:val="000000" w:themeColor="text1"/>
          <w:lang w:eastAsia="zh-CN"/>
        </w:rPr>
        <w:t>" together with a new group identifier "</w:t>
      </w:r>
      <w:r w:rsidRPr="002D1B76">
        <w:rPr>
          <w:color w:val="000000" w:themeColor="text1"/>
          <w:lang w:eastAsia="zh-CN"/>
        </w:rPr>
        <w:t>54804519-4191-46b3-955c-ac631f953ed3</w:t>
      </w:r>
      <w:r w:rsidRPr="00AD4CCA">
        <w:rPr>
          <w:color w:val="000000" w:themeColor="text1"/>
          <w:lang w:eastAsia="zh-CN"/>
        </w:rPr>
        <w:t>"</w:t>
      </w:r>
      <w:r w:rsidRPr="002D1B76">
        <w:rPr>
          <w:color w:val="000000" w:themeColor="text1"/>
          <w:lang w:eastAsia="zh-CN"/>
        </w:rPr>
        <w:t xml:space="preserve"> allocated</w:t>
      </w:r>
      <w:r w:rsidRPr="00AD4CCA">
        <w:rPr>
          <w:color w:val="000000" w:themeColor="text1"/>
          <w:lang w:eastAsia="zh-CN"/>
        </w:rPr>
        <w:t>.</w:t>
      </w:r>
      <w:r w:rsidRPr="00AD4CCA">
        <w:rPr>
          <w:color w:val="000000" w:themeColor="text1"/>
          <w:lang w:eastAsia="zh-CN"/>
        </w:rPr>
        <w:br/>
      </w:r>
      <w:r w:rsidRPr="00AD4CCA">
        <w:rPr>
          <w:color w:val="000000" w:themeColor="text1"/>
          <w:lang w:eastAsia="zh-CN"/>
        </w:rPr>
        <w:br/>
        <w:t xml:space="preserve">3gpp-Sbi-Binding: bl= </w:t>
      </w:r>
      <w:proofErr w:type="spellStart"/>
      <w:r w:rsidRPr="00AD4CCA">
        <w:rPr>
          <w:color w:val="000000" w:themeColor="text1"/>
          <w:lang w:eastAsia="zh-CN"/>
        </w:rPr>
        <w:t>nfinstance</w:t>
      </w:r>
      <w:proofErr w:type="spellEnd"/>
      <w:r w:rsidRPr="00AD4CCA">
        <w:rPr>
          <w:color w:val="000000" w:themeColor="text1"/>
          <w:lang w:eastAsia="zh-CN"/>
        </w:rPr>
        <w:t xml:space="preserve">; </w:t>
      </w:r>
      <w:proofErr w:type="spellStart"/>
      <w:r w:rsidRPr="00AD4CCA">
        <w:rPr>
          <w:color w:val="000000" w:themeColor="text1"/>
          <w:lang w:eastAsia="zh-CN"/>
        </w:rPr>
        <w:t>nfinst</w:t>
      </w:r>
      <w:proofErr w:type="spellEnd"/>
      <w:r w:rsidRPr="00AD4CCA">
        <w:rPr>
          <w:color w:val="000000" w:themeColor="text1"/>
          <w:lang w:eastAsia="zh-CN"/>
        </w:rPr>
        <w:t>=54804519-4191-46b3-955c-ac631f953ed</w:t>
      </w:r>
      <w:r w:rsidRPr="002D1B76">
        <w:rPr>
          <w:color w:val="000000" w:themeColor="text1"/>
          <w:lang w:eastAsia="zh-CN"/>
        </w:rPr>
        <w:t>0</w:t>
      </w:r>
      <w:r w:rsidRPr="00AD4CCA">
        <w:rPr>
          <w:color w:val="000000" w:themeColor="text1"/>
          <w:lang w:eastAsia="zh-CN"/>
        </w:rPr>
        <w:t xml:space="preserve">; </w:t>
      </w:r>
      <w:proofErr w:type="spellStart"/>
      <w:r w:rsidRPr="00AD4CCA">
        <w:rPr>
          <w:color w:val="000000" w:themeColor="text1"/>
          <w:lang w:eastAsia="zh-CN"/>
        </w:rPr>
        <w:t>nfset</w:t>
      </w:r>
      <w:proofErr w:type="spellEnd"/>
      <w:r w:rsidRPr="00AD4CCA">
        <w:rPr>
          <w:color w:val="000000" w:themeColor="text1"/>
          <w:lang w:eastAsia="zh-CN"/>
        </w:rPr>
        <w:t xml:space="preserve">=set1.smfset.5gc.mnc012.mcc345; </w:t>
      </w:r>
      <w:r w:rsidRPr="002D1B76">
        <w:rPr>
          <w:color w:val="000000" w:themeColor="text1"/>
          <w:lang w:eastAsia="zh-CN"/>
        </w:rPr>
        <w:t xml:space="preserve">group=true; </w:t>
      </w:r>
      <w:proofErr w:type="spellStart"/>
      <w:r w:rsidRPr="002D1B76">
        <w:rPr>
          <w:color w:val="000000" w:themeColor="text1"/>
          <w:lang w:eastAsia="zh-CN"/>
        </w:rPr>
        <w:t>oldgroupid</w:t>
      </w:r>
      <w:proofErr w:type="spellEnd"/>
      <w:r w:rsidRPr="002D1B76">
        <w:rPr>
          <w:color w:val="000000" w:themeColor="text1"/>
          <w:lang w:eastAsia="zh-CN"/>
        </w:rPr>
        <w:t xml:space="preserve">=54804518-4191-46b3-955c-ac631f953ed1; </w:t>
      </w:r>
      <w:proofErr w:type="spellStart"/>
      <w:r w:rsidRPr="00AD4CCA">
        <w:rPr>
          <w:color w:val="000000" w:themeColor="text1"/>
          <w:lang w:eastAsia="zh-CN"/>
        </w:rPr>
        <w:t>groupid</w:t>
      </w:r>
      <w:proofErr w:type="spellEnd"/>
      <w:r w:rsidRPr="00AD4CCA">
        <w:rPr>
          <w:color w:val="000000" w:themeColor="text1"/>
          <w:lang w:eastAsia="zh-CN"/>
        </w:rPr>
        <w:t>=54804519-4191-46b3-955c-ac631f953ed</w:t>
      </w:r>
      <w:r w:rsidRPr="002D1B76">
        <w:rPr>
          <w:color w:val="000000" w:themeColor="text1"/>
          <w:lang w:eastAsia="zh-CN"/>
        </w:rPr>
        <w:t>3</w:t>
      </w:r>
    </w:p>
    <w:p w14:paraId="14B65B0F" w14:textId="77777777" w:rsidR="00061D1B" w:rsidRPr="0024054A" w:rsidRDefault="00061D1B" w:rsidP="00061D1B">
      <w:pPr>
        <w:pStyle w:val="EX"/>
        <w:rPr>
          <w:color w:val="000000" w:themeColor="text1"/>
          <w:lang w:eastAsia="zh-CN"/>
        </w:rPr>
      </w:pPr>
      <w:r w:rsidRPr="002D1B76">
        <w:rPr>
          <w:color w:val="000000" w:themeColor="text1"/>
          <w:lang w:eastAsia="zh-CN"/>
        </w:rPr>
        <w:t>EXAMPLE 14:</w:t>
      </w:r>
      <w:r w:rsidRPr="002D1B76">
        <w:rPr>
          <w:color w:val="000000" w:themeColor="text1"/>
          <w:lang w:eastAsia="zh-CN"/>
        </w:rPr>
        <w:tab/>
        <w:t xml:space="preserve">A notification request message with one binding indication applying to </w:t>
      </w:r>
      <w:r w:rsidRPr="00AD4CCA">
        <w:rPr>
          <w:color w:val="000000" w:themeColor="text1"/>
          <w:lang w:eastAsia="zh-CN"/>
        </w:rPr>
        <w:t xml:space="preserve">the </w:t>
      </w:r>
      <w:r w:rsidRPr="002D1B76">
        <w:rPr>
          <w:color w:val="000000" w:themeColor="text1"/>
          <w:lang w:eastAsia="zh-CN"/>
        </w:rPr>
        <w:t>resource</w:t>
      </w:r>
      <w:r w:rsidRPr="00AD4CCA">
        <w:rPr>
          <w:color w:val="000000" w:themeColor="text1"/>
          <w:lang w:eastAsia="zh-CN"/>
        </w:rPr>
        <w:t xml:space="preserve"> contexts</w:t>
      </w:r>
      <w:r w:rsidRPr="002D1B76">
        <w:rPr>
          <w:color w:val="000000" w:themeColor="text1"/>
          <w:lang w:eastAsia="zh-CN"/>
        </w:rPr>
        <w:t xml:space="preserve"> identified by an </w:t>
      </w:r>
      <w:proofErr w:type="spellStart"/>
      <w:r>
        <w:rPr>
          <w:color w:val="000000" w:themeColor="text1"/>
          <w:lang w:eastAsia="zh-CN"/>
        </w:rPr>
        <w:t>ur</w:t>
      </w:r>
      <w:r w:rsidRPr="002D1B76">
        <w:rPr>
          <w:color w:val="000000" w:themeColor="text1"/>
          <w:lang w:eastAsia="zh-CN"/>
        </w:rPr>
        <w:t>i</w:t>
      </w:r>
      <w:r>
        <w:rPr>
          <w:color w:val="000000" w:themeColor="text1"/>
          <w:lang w:eastAsia="zh-CN"/>
        </w:rPr>
        <w:t>base</w:t>
      </w:r>
      <w:proofErr w:type="spellEnd"/>
      <w:r w:rsidRPr="002D1B76">
        <w:rPr>
          <w:color w:val="000000" w:themeColor="text1"/>
          <w:lang w:eastAsia="zh-CN"/>
        </w:rPr>
        <w:t xml:space="preserve">, </w:t>
      </w:r>
      <w:r w:rsidRPr="00AD4CCA">
        <w:rPr>
          <w:color w:val="000000" w:themeColor="text1"/>
          <w:lang w:eastAsia="zh-CN"/>
        </w:rPr>
        <w:t>where the preferred binding entity is changed to "</w:t>
      </w:r>
      <w:proofErr w:type="spellStart"/>
      <w:r w:rsidRPr="00AD4CCA">
        <w:rPr>
          <w:color w:val="000000" w:themeColor="text1"/>
          <w:lang w:eastAsia="zh-CN"/>
        </w:rPr>
        <w:t>nfinst</w:t>
      </w:r>
      <w:proofErr w:type="spellEnd"/>
      <w:r w:rsidRPr="00AD4CCA">
        <w:rPr>
          <w:color w:val="000000" w:themeColor="text1"/>
          <w:lang w:eastAsia="zh-CN"/>
        </w:rPr>
        <w:t>=54804519-4191-46b3-955c-ac631f953ed</w:t>
      </w:r>
      <w:r w:rsidRPr="002D1B76">
        <w:rPr>
          <w:color w:val="000000" w:themeColor="text1"/>
          <w:lang w:eastAsia="zh-CN"/>
        </w:rPr>
        <w:t>0</w:t>
      </w:r>
      <w:r w:rsidRPr="00AD4CCA">
        <w:rPr>
          <w:color w:val="000000" w:themeColor="text1"/>
          <w:lang w:eastAsia="zh-CN"/>
        </w:rPr>
        <w:t>"</w:t>
      </w:r>
      <w:r w:rsidRPr="002D1B76">
        <w:rPr>
          <w:color w:val="000000" w:themeColor="text1"/>
          <w:lang w:eastAsia="zh-CN"/>
        </w:rPr>
        <w:t>. :</w:t>
      </w:r>
      <w:r w:rsidRPr="002D1B76">
        <w:rPr>
          <w:color w:val="000000" w:themeColor="text1"/>
          <w:lang w:eastAsia="zh-CN"/>
        </w:rPr>
        <w:br/>
      </w:r>
      <w:r w:rsidRPr="002D1B76">
        <w:rPr>
          <w:color w:val="000000" w:themeColor="text1"/>
          <w:lang w:eastAsia="zh-CN"/>
        </w:rPr>
        <w:br/>
        <w:t xml:space="preserve">3gpp-Sbi-Binding: bl= </w:t>
      </w:r>
      <w:proofErr w:type="spellStart"/>
      <w:r w:rsidRPr="002D1B76">
        <w:rPr>
          <w:color w:val="000000" w:themeColor="text1"/>
          <w:lang w:eastAsia="zh-CN"/>
        </w:rPr>
        <w:t>nfinstance</w:t>
      </w:r>
      <w:proofErr w:type="spellEnd"/>
      <w:r w:rsidRPr="002D1B76">
        <w:rPr>
          <w:color w:val="000000" w:themeColor="text1"/>
          <w:lang w:eastAsia="zh-CN"/>
        </w:rPr>
        <w:t xml:space="preserve">; </w:t>
      </w:r>
      <w:proofErr w:type="spellStart"/>
      <w:r w:rsidRPr="002D1B76">
        <w:rPr>
          <w:color w:val="000000" w:themeColor="text1"/>
          <w:lang w:eastAsia="zh-CN"/>
        </w:rPr>
        <w:t>nfinst</w:t>
      </w:r>
      <w:proofErr w:type="spellEnd"/>
      <w:r w:rsidRPr="002D1B76">
        <w:rPr>
          <w:color w:val="000000" w:themeColor="text1"/>
          <w:lang w:eastAsia="zh-CN"/>
        </w:rPr>
        <w:t xml:space="preserve">=54804519-4191-46b3-955c-ac631f953ed0; </w:t>
      </w:r>
      <w:proofErr w:type="spellStart"/>
      <w:r w:rsidRPr="002D1B76">
        <w:rPr>
          <w:color w:val="000000" w:themeColor="text1"/>
          <w:lang w:eastAsia="zh-CN"/>
        </w:rPr>
        <w:t>nfset</w:t>
      </w:r>
      <w:proofErr w:type="spellEnd"/>
      <w:r w:rsidRPr="002D1B76">
        <w:rPr>
          <w:color w:val="000000" w:themeColor="text1"/>
          <w:lang w:eastAsia="zh-CN"/>
        </w:rPr>
        <w:t xml:space="preserve">=set1.smfset.5gc.mnc012.mcc345; group=true; </w:t>
      </w:r>
      <w:proofErr w:type="spellStart"/>
      <w:r>
        <w:rPr>
          <w:color w:val="000000" w:themeColor="text1"/>
          <w:lang w:eastAsia="zh-CN"/>
        </w:rPr>
        <w:t>uribase</w:t>
      </w:r>
      <w:proofErr w:type="spellEnd"/>
      <w:r w:rsidRPr="002D1B76">
        <w:rPr>
          <w:color w:val="000000" w:themeColor="text1"/>
          <w:lang w:eastAsia="zh-CN"/>
        </w:rPr>
        <w:t>=</w:t>
      </w:r>
      <w:r w:rsidRPr="002D1B76">
        <w:rPr>
          <w:color w:val="000000" w:themeColor="text1"/>
        </w:rPr>
        <w:t xml:space="preserve"> </w:t>
      </w:r>
      <w:r w:rsidRPr="002D1B76">
        <w:rPr>
          <w:color w:val="000000" w:themeColor="text1"/>
          <w:lang w:eastAsia="zh-CN"/>
        </w:rPr>
        <w:t>http%3A%2F%2F10.10.10.10</w:t>
      </w:r>
      <w:r>
        <w:rPr>
          <w:color w:val="000000" w:themeColor="text1"/>
          <w:lang w:eastAsia="zh-CN"/>
        </w:rPr>
        <w:t>%2Fstringxyz</w:t>
      </w:r>
      <w:bookmarkEnd w:id="51"/>
    </w:p>
    <w:p w14:paraId="32D009F2" w14:textId="77777777" w:rsidR="00061D1B" w:rsidRPr="00D1205D" w:rsidRDefault="00061D1B" w:rsidP="00061D1B">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2490005F" w14:textId="4141DF66" w:rsidR="00061D1B" w:rsidRDefault="00061D1B" w:rsidP="008701F9">
      <w:pPr>
        <w:pStyle w:val="Heading2"/>
        <w:rPr>
          <w:lang w:eastAsia="zh-CN"/>
        </w:rPr>
      </w:pPr>
    </w:p>
    <w:p w14:paraId="608996F7" w14:textId="222C7695" w:rsidR="00061D1B" w:rsidRPr="006B5418" w:rsidRDefault="00061D1B" w:rsidP="00061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5AE26E" w14:textId="7DD30C68" w:rsidR="008701F9" w:rsidRPr="00D1205D" w:rsidRDefault="008701F9" w:rsidP="008701F9">
      <w:pPr>
        <w:pStyle w:val="Heading2"/>
        <w:rPr>
          <w:lang w:eastAsia="zh-CN"/>
        </w:rPr>
      </w:pPr>
      <w:r w:rsidRPr="00D1205D">
        <w:rPr>
          <w:lang w:eastAsia="zh-CN"/>
        </w:rPr>
        <w:t>6</w:t>
      </w:r>
      <w:r w:rsidRPr="00D1205D">
        <w:t>.</w:t>
      </w:r>
      <w:r w:rsidRPr="00D1205D">
        <w:rPr>
          <w:lang w:eastAsia="zh-CN"/>
        </w:rPr>
        <w:t>12</w:t>
      </w:r>
      <w:r w:rsidRPr="00D1205D">
        <w:rPr>
          <w:lang w:eastAsia="zh-CN"/>
        </w:rPr>
        <w:tab/>
      </w:r>
      <w:bookmarkEnd w:id="7"/>
      <w:r w:rsidRPr="00D1205D">
        <w:rPr>
          <w:lang w:eastAsia="zh-CN"/>
        </w:rPr>
        <w:t>Binding between an NF Service Consumer and an NF Service Resource</w:t>
      </w:r>
      <w:bookmarkEnd w:id="8"/>
      <w:bookmarkEnd w:id="9"/>
      <w:bookmarkEnd w:id="10"/>
      <w:bookmarkEnd w:id="11"/>
      <w:bookmarkEnd w:id="12"/>
      <w:bookmarkEnd w:id="13"/>
      <w:bookmarkEnd w:id="14"/>
      <w:bookmarkEnd w:id="15"/>
      <w:bookmarkEnd w:id="16"/>
      <w:bookmarkEnd w:id="17"/>
    </w:p>
    <w:p w14:paraId="07AD5D4C" w14:textId="77777777" w:rsidR="008701F9" w:rsidRPr="00D1205D" w:rsidRDefault="008701F9" w:rsidP="008701F9">
      <w:pPr>
        <w:pStyle w:val="Heading3"/>
        <w:rPr>
          <w:lang w:eastAsia="zh-CN"/>
        </w:rPr>
      </w:pPr>
      <w:bookmarkStart w:id="52" w:name="_Toc4121473"/>
      <w:bookmarkStart w:id="53" w:name="_Toc27745122"/>
      <w:bookmarkStart w:id="54" w:name="_Toc29803270"/>
      <w:bookmarkStart w:id="55" w:name="_Toc35970061"/>
      <w:bookmarkStart w:id="56" w:name="_Toc36050855"/>
      <w:bookmarkStart w:id="57" w:name="_Toc44847579"/>
      <w:bookmarkStart w:id="58" w:name="_Toc51845234"/>
      <w:bookmarkStart w:id="59" w:name="_Toc51845565"/>
      <w:bookmarkStart w:id="60" w:name="_Toc51847085"/>
      <w:bookmarkStart w:id="61" w:name="_Toc57022718"/>
      <w:bookmarkStart w:id="62" w:name="_Toc67557700"/>
      <w:r w:rsidRPr="00D1205D">
        <w:rPr>
          <w:lang w:eastAsia="zh-CN"/>
        </w:rPr>
        <w:t>6.12.1</w:t>
      </w:r>
      <w:r w:rsidRPr="00D1205D">
        <w:rPr>
          <w:lang w:eastAsia="zh-CN"/>
        </w:rPr>
        <w:tab/>
        <w:t>General</w:t>
      </w:r>
      <w:bookmarkEnd w:id="52"/>
      <w:bookmarkEnd w:id="53"/>
      <w:bookmarkEnd w:id="54"/>
      <w:bookmarkEnd w:id="55"/>
      <w:bookmarkEnd w:id="56"/>
      <w:bookmarkEnd w:id="57"/>
      <w:bookmarkEnd w:id="58"/>
      <w:bookmarkEnd w:id="59"/>
      <w:bookmarkEnd w:id="60"/>
      <w:bookmarkEnd w:id="61"/>
      <w:bookmarkEnd w:id="62"/>
    </w:p>
    <w:p w14:paraId="20E0DD17" w14:textId="77777777" w:rsidR="008701F9" w:rsidRPr="00D1205D" w:rsidRDefault="008701F9" w:rsidP="008701F9">
      <w:pPr>
        <w:rPr>
          <w:lang w:eastAsia="zh-CN"/>
        </w:rPr>
      </w:pPr>
      <w:r w:rsidRPr="00D1205D">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w:t>
      </w:r>
      <w:r>
        <w:rPr>
          <w:lang w:eastAsia="zh-CN"/>
        </w:rPr>
        <w:t> </w:t>
      </w:r>
      <w:r w:rsidRPr="00D1205D">
        <w:rPr>
          <w:lang w:eastAsia="zh-CN"/>
        </w:rPr>
        <w:t>6.3.1.0 of 3GPP TS 23.501 [3] and clause 4.17.12 of 3GPP TS 23.502 [4].</w:t>
      </w:r>
    </w:p>
    <w:p w14:paraId="6D8E82D6" w14:textId="77777777" w:rsidR="008701F9" w:rsidRPr="00D1205D" w:rsidRDefault="008701F9" w:rsidP="008701F9">
      <w:pPr>
        <w:rPr>
          <w:lang w:eastAsia="zh-CN"/>
        </w:rPr>
      </w:pPr>
      <w:r w:rsidRPr="00D1205D">
        <w:rPr>
          <w:lang w:eastAsia="zh-CN"/>
        </w:rPr>
        <w:t>A binding may be established or updated as part of a:</w:t>
      </w:r>
    </w:p>
    <w:p w14:paraId="0F3E3086" w14:textId="77777777" w:rsidR="008701F9" w:rsidRPr="00D1205D" w:rsidRDefault="008701F9" w:rsidP="008701F9">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w:t>
      </w:r>
      <w:r>
        <w:rPr>
          <w:lang w:eastAsia="zh-CN"/>
        </w:rPr>
        <w:t> </w:t>
      </w:r>
      <w:r w:rsidRPr="00D1205D">
        <w:rPr>
          <w:lang w:eastAsia="zh-CN"/>
        </w:rPr>
        <w:t>4.17.12.2 of 3GPP TS 23.502 [4]), for any API that defines resources;</w:t>
      </w:r>
    </w:p>
    <w:p w14:paraId="5FD843FE" w14:textId="77777777" w:rsidR="008701F9" w:rsidRPr="00D1205D" w:rsidRDefault="008701F9" w:rsidP="008701F9">
      <w:pPr>
        <w:pStyle w:val="B1"/>
        <w:rPr>
          <w:lang w:eastAsia="zh-CN"/>
        </w:rPr>
      </w:pPr>
      <w:r w:rsidRPr="00D1205D">
        <w:rPr>
          <w:lang w:eastAsia="zh-CN"/>
        </w:rPr>
        <w:lastRenderedPageBreak/>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w:t>
      </w:r>
      <w:r>
        <w:rPr>
          <w:lang w:eastAsia="zh-CN"/>
        </w:rPr>
        <w:t> </w:t>
      </w:r>
      <w:r w:rsidRPr="00D1205D">
        <w:rPr>
          <w:lang w:eastAsia="zh-CN"/>
        </w:rPr>
        <w:t>4.17.12.3 of 3GPP TS 23.502 [4]);</w:t>
      </w:r>
    </w:p>
    <w:p w14:paraId="06B553C6" w14:textId="77777777" w:rsidR="008701F9" w:rsidRPr="00D1205D" w:rsidRDefault="008701F9" w:rsidP="008701F9">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w:t>
      </w:r>
      <w:r>
        <w:rPr>
          <w:lang w:eastAsia="zh-CN"/>
        </w:rPr>
        <w:t> </w:t>
      </w:r>
      <w:r w:rsidRPr="00D1205D">
        <w:rPr>
          <w:lang w:eastAsia="zh-CN"/>
        </w:rPr>
        <w:t>4.17.12.3 of 3GPP TS 23.502 [4]);</w:t>
      </w:r>
    </w:p>
    <w:p w14:paraId="755B8700" w14:textId="77777777" w:rsidR="008701F9" w:rsidRPr="00D1205D" w:rsidRDefault="008701F9" w:rsidP="008701F9">
      <w:pPr>
        <w:pStyle w:val="B1"/>
        <w:rPr>
          <w:lang w:eastAsia="zh-CN"/>
        </w:rPr>
      </w:pPr>
      <w:r w:rsidRPr="00D1205D">
        <w:rPr>
          <w:lang w:eastAsia="zh-CN"/>
        </w:rPr>
        <w:t>4)</w:t>
      </w:r>
      <w:r w:rsidRPr="00D1205D">
        <w:rPr>
          <w:lang w:eastAsia="zh-CN"/>
        </w:rPr>
        <w:tab/>
        <w:t xml:space="preserve">service response creating an implicit or explicit subscription or updating a subscription, </w:t>
      </w:r>
      <w:bookmarkStart w:id="63" w:name="_Hlk33082535"/>
      <w:r w:rsidRPr="00D1205D">
        <w:rPr>
          <w:lang w:eastAsia="zh-CN"/>
        </w:rPr>
        <w:t>or as part of a notification request</w:t>
      </w:r>
      <w:bookmarkEnd w:id="63"/>
      <w:r w:rsidRPr="00D1205D">
        <w:rPr>
          <w:lang w:eastAsia="zh-CN"/>
        </w:rPr>
        <w:t>, to be used for subsequent operations on the subscription (see clause</w:t>
      </w:r>
      <w:r>
        <w:rPr>
          <w:lang w:eastAsia="zh-CN"/>
        </w:rPr>
        <w:t> </w:t>
      </w:r>
      <w:r w:rsidRPr="00D1205D">
        <w:rPr>
          <w:lang w:eastAsia="zh-CN"/>
        </w:rPr>
        <w:t>4.17.12.4 of 3GPP TS 23.502 [4]);</w:t>
      </w:r>
    </w:p>
    <w:p w14:paraId="5357146B" w14:textId="77777777" w:rsidR="008701F9" w:rsidRDefault="008701F9" w:rsidP="008701F9">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4EB72BCE" w14:textId="77777777" w:rsidR="008701F9" w:rsidRDefault="008701F9" w:rsidP="008701F9">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64185CFE" w14:textId="77777777" w:rsidR="008701F9" w:rsidRPr="00D1205D" w:rsidRDefault="008701F9" w:rsidP="008701F9">
      <w:r w:rsidRPr="00D1205D">
        <w:t>Two types of binding information are defined to manage the binding between an NF Service Consumer and an NF Service Resource:</w:t>
      </w:r>
    </w:p>
    <w:p w14:paraId="15B47057" w14:textId="77777777" w:rsidR="008701F9" w:rsidRPr="00D1205D" w:rsidRDefault="008701F9" w:rsidP="008701F9">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46467AF1" w14:textId="77777777" w:rsidR="008701F9" w:rsidRPr="00D1205D" w:rsidRDefault="008701F9" w:rsidP="008701F9">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18E75861" w14:textId="77777777" w:rsidR="008701F9" w:rsidRPr="00D1205D" w:rsidRDefault="008701F9" w:rsidP="008701F9">
      <w:pPr>
        <w:rPr>
          <w:lang w:eastAsia="zh-CN"/>
        </w:rPr>
      </w:pPr>
      <w:r w:rsidRPr="00D1205D">
        <w:rPr>
          <w:lang w:eastAsia="zh-CN"/>
        </w:rPr>
        <w:t>A same service request may convey more than one Binding Indication, e.g.:</w:t>
      </w:r>
    </w:p>
    <w:p w14:paraId="7E363922" w14:textId="77777777" w:rsidR="008701F9" w:rsidRPr="00D1205D" w:rsidRDefault="008701F9" w:rsidP="008701F9">
      <w:pPr>
        <w:pStyle w:val="B1"/>
        <w:rPr>
          <w:lang w:eastAsia="zh-CN"/>
        </w:rPr>
      </w:pPr>
      <w:r w:rsidRPr="00D1205D">
        <w:rPr>
          <w:lang w:eastAsia="zh-CN"/>
        </w:rPr>
        <w:t>-</w:t>
      </w:r>
      <w:r w:rsidRPr="00D1205D">
        <w:rPr>
          <w:lang w:eastAsia="zh-CN"/>
        </w:rPr>
        <w:tab/>
        <w:t xml:space="preserve">to provide bindings for notification or </w:t>
      </w:r>
      <w:proofErr w:type="spellStart"/>
      <w:r w:rsidRPr="00D1205D">
        <w:rPr>
          <w:lang w:eastAsia="zh-CN"/>
        </w:rPr>
        <w:t>callback</w:t>
      </w:r>
      <w:proofErr w:type="spellEnd"/>
      <w:r w:rsidRPr="00D1205D">
        <w:rPr>
          <w:lang w:eastAsia="zh-CN"/>
        </w:rPr>
        <w:t xml:space="preserve"> (i.e. bullets 3 or 5) and for other services that the NF service consumer can provide later as a NF Service Producer (i.e. bullet 2); or</w:t>
      </w:r>
    </w:p>
    <w:p w14:paraId="013ABA87" w14:textId="77777777" w:rsidR="008701F9" w:rsidRPr="00D1205D" w:rsidRDefault="008701F9" w:rsidP="008701F9">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w:t>
      </w:r>
      <w:r>
        <w:rPr>
          <w:lang w:eastAsia="zh-CN"/>
        </w:rPr>
        <w:t> </w:t>
      </w:r>
      <w:r w:rsidRPr="00D1205D">
        <w:rPr>
          <w:lang w:eastAsia="zh-CN"/>
        </w:rPr>
        <w:t>6.12.4).</w:t>
      </w:r>
    </w:p>
    <w:p w14:paraId="4512732E" w14:textId="77777777" w:rsidR="008701F9" w:rsidRPr="00D1205D" w:rsidRDefault="008701F9" w:rsidP="008701F9">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6FD99702" w14:textId="77777777" w:rsidR="008701F9" w:rsidRPr="00D1205D" w:rsidRDefault="008701F9" w:rsidP="008701F9">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0983113B" w14:textId="77777777" w:rsidR="008701F9" w:rsidRPr="00D1205D" w:rsidRDefault="008701F9" w:rsidP="008701F9">
      <w:pPr>
        <w:pStyle w:val="NO"/>
        <w:rPr>
          <w:lang w:eastAsia="zh-CN"/>
        </w:rPr>
      </w:pPr>
      <w:r w:rsidRPr="00D1205D">
        <w:rPr>
          <w:lang w:eastAsia="zh-CN"/>
        </w:rPr>
        <w:t>NOTE 1:</w:t>
      </w:r>
      <w:r w:rsidRPr="00D1205D">
        <w:rPr>
          <w:lang w:eastAsia="zh-CN"/>
        </w:rPr>
        <w:tab/>
        <w:t xml:space="preserve">An HTTP request can contain for instance one 3gpp-Sbi-Binding header containing two Binding Indications for other services and for </w:t>
      </w:r>
      <w:proofErr w:type="spellStart"/>
      <w:r w:rsidRPr="00D1205D">
        <w:rPr>
          <w:lang w:eastAsia="zh-CN"/>
        </w:rPr>
        <w:t>callbacks</w:t>
      </w:r>
      <w:proofErr w:type="spellEnd"/>
      <w:r w:rsidRPr="00D1205D">
        <w:rPr>
          <w:lang w:eastAsia="zh-CN"/>
        </w:rPr>
        <w:t>, and one 3gpp-Sbi-Routing-Binding header conveying a Routing Binding Indication.</w:t>
      </w:r>
    </w:p>
    <w:p w14:paraId="7AF5A4D8" w14:textId="6BEFC48A" w:rsidR="002A007D" w:rsidRDefault="0083156A" w:rsidP="004219EA">
      <w:pPr>
        <w:rPr>
          <w:ins w:id="64" w:author="Bruno Landais" w:date="2021-03-31T20:21:00Z"/>
          <w:lang w:eastAsia="zh-CN"/>
        </w:rPr>
      </w:pPr>
      <w:ins w:id="65" w:author="Bruno Landais" w:date="2021-03-31T19:00:00Z">
        <w:r>
          <w:rPr>
            <w:lang w:eastAsia="zh-CN"/>
          </w:rPr>
          <w:t xml:space="preserve">Once a binding indication has been received for a </w:t>
        </w:r>
      </w:ins>
      <w:ins w:id="66" w:author="Bruno Landais" w:date="2021-03-31T19:01:00Z">
        <w:r>
          <w:rPr>
            <w:lang w:eastAsia="zh-CN"/>
          </w:rPr>
          <w:t>particular resource</w:t>
        </w:r>
      </w:ins>
      <w:ins w:id="67" w:author="Bruno Landais" w:date="2021-03-31T19:03:00Z">
        <w:r>
          <w:rPr>
            <w:lang w:eastAsia="zh-CN"/>
          </w:rPr>
          <w:t xml:space="preserve"> or scope</w:t>
        </w:r>
      </w:ins>
      <w:ins w:id="68" w:author="Bruno Landais" w:date="2021-03-31T19:00:00Z">
        <w:r>
          <w:rPr>
            <w:lang w:eastAsia="zh-CN"/>
          </w:rPr>
          <w:t xml:space="preserve">, </w:t>
        </w:r>
      </w:ins>
      <w:ins w:id="69" w:author="Bruno Landais" w:date="2021-03-31T19:04:00Z">
        <w:r>
          <w:rPr>
            <w:lang w:eastAsia="zh-CN"/>
          </w:rPr>
          <w:t xml:space="preserve">the absence of a binding indication for the same resource or scope in a subsequent </w:t>
        </w:r>
      </w:ins>
      <w:ins w:id="70" w:author="Bruno Landais" w:date="2021-03-31T18:59:00Z">
        <w:r w:rsidRPr="0083156A">
          <w:rPr>
            <w:lang w:eastAsia="zh-CN"/>
          </w:rPr>
          <w:t xml:space="preserve">request/response message shall be interpreted as meaning that </w:t>
        </w:r>
      </w:ins>
      <w:ins w:id="71" w:author="Bruno Landais" w:date="2021-03-31T19:05:00Z">
        <w:r>
          <w:rPr>
            <w:lang w:eastAsia="zh-CN"/>
          </w:rPr>
          <w:t xml:space="preserve">the earlier received </w:t>
        </w:r>
      </w:ins>
      <w:ins w:id="72" w:author="Bruno Landais" w:date="2021-03-31T18:59:00Z">
        <w:r w:rsidRPr="0083156A">
          <w:rPr>
            <w:lang w:eastAsia="zh-CN"/>
          </w:rPr>
          <w:t>binding indication</w:t>
        </w:r>
      </w:ins>
      <w:ins w:id="73" w:author="Bruno Landais" w:date="2021-03-31T19:05:00Z">
        <w:r>
          <w:rPr>
            <w:lang w:eastAsia="zh-CN"/>
          </w:rPr>
          <w:t xml:space="preserve"> for that resource or scope </w:t>
        </w:r>
      </w:ins>
      <w:ins w:id="74" w:author="Bruno Landais" w:date="2021-03-31T18:59:00Z">
        <w:r w:rsidRPr="0083156A">
          <w:rPr>
            <w:lang w:eastAsia="zh-CN"/>
          </w:rPr>
          <w:t>has not changed</w:t>
        </w:r>
      </w:ins>
      <w:ins w:id="75" w:author="Bruno Landais" w:date="2021-03-31T20:18:00Z">
        <w:r w:rsidR="002A007D">
          <w:rPr>
            <w:lang w:eastAsia="zh-CN"/>
          </w:rPr>
          <w:t xml:space="preserve">, unless specified otherwise in the </w:t>
        </w:r>
      </w:ins>
      <w:ins w:id="76" w:author="Bruno Landais" w:date="2021-03-31T20:19:00Z">
        <w:r w:rsidR="002A007D">
          <w:rPr>
            <w:lang w:eastAsia="zh-CN"/>
          </w:rPr>
          <w:t xml:space="preserve">rest of the </w:t>
        </w:r>
      </w:ins>
      <w:ins w:id="77" w:author="Bruno Landais" w:date="2021-03-31T20:18:00Z">
        <w:r w:rsidR="002A007D">
          <w:rPr>
            <w:lang w:eastAsia="zh-CN"/>
          </w:rPr>
          <w:t>specification</w:t>
        </w:r>
      </w:ins>
      <w:ins w:id="78" w:author="Bruno Landais" w:date="2021-03-31T20:19:00Z">
        <w:r w:rsidR="002A007D">
          <w:rPr>
            <w:lang w:eastAsia="zh-CN"/>
          </w:rPr>
          <w:t xml:space="preserve"> (see</w:t>
        </w:r>
      </w:ins>
      <w:ins w:id="79" w:author="Bruno Landais" w:date="2021-04-01T15:21:00Z">
        <w:r w:rsidR="00CD6C67">
          <w:rPr>
            <w:lang w:eastAsia="zh-CN"/>
          </w:rPr>
          <w:t xml:space="preserve"> </w:t>
        </w:r>
      </w:ins>
      <w:ins w:id="80" w:author="Bruno Landais" w:date="2021-04-01T15:22:00Z">
        <w:r w:rsidR="00CD6C67">
          <w:rPr>
            <w:lang w:eastAsia="zh-CN"/>
          </w:rPr>
          <w:t xml:space="preserve">scenarios with NF service producer or consumer change further down, and </w:t>
        </w:r>
      </w:ins>
      <w:ins w:id="81" w:author="Bruno Landais" w:date="2021-03-31T20:19:00Z">
        <w:r w:rsidR="002A007D">
          <w:rPr>
            <w:lang w:eastAsia="zh-CN"/>
          </w:rPr>
          <w:t>clause 6.12.4 for inter-AMF mobility scenarios)</w:t>
        </w:r>
      </w:ins>
      <w:ins w:id="82" w:author="Bruno Landais" w:date="2021-03-31T20:11:00Z">
        <w:r w:rsidR="004219EA">
          <w:rPr>
            <w:lang w:eastAsia="zh-CN"/>
          </w:rPr>
          <w:t>.</w:t>
        </w:r>
      </w:ins>
      <w:ins w:id="83" w:author="Bruno Landais" w:date="2021-03-31T19:44:00Z">
        <w:r w:rsidR="00061D1B">
          <w:rPr>
            <w:lang w:eastAsia="zh-CN"/>
          </w:rPr>
          <w:t xml:space="preserve"> </w:t>
        </w:r>
      </w:ins>
    </w:p>
    <w:p w14:paraId="5A9AE969" w14:textId="3464E2BF" w:rsidR="002A007D" w:rsidRDefault="002A007D" w:rsidP="002A007D">
      <w:pPr>
        <w:rPr>
          <w:ins w:id="84" w:author="Bruno Landais" w:date="2021-03-31T20:25:00Z"/>
          <w:lang w:eastAsia="zh-CN"/>
        </w:rPr>
      </w:pPr>
      <w:ins w:id="85" w:author="Bruno Landais" w:date="2021-03-31T20:21:00Z">
        <w:r>
          <w:rPr>
            <w:lang w:eastAsia="zh-CN"/>
          </w:rPr>
          <w:t xml:space="preserve">In scenarios with </w:t>
        </w:r>
      </w:ins>
      <w:ins w:id="86" w:author="Bruno Landais" w:date="2021-03-31T20:23:00Z">
        <w:r w:rsidR="000559F1">
          <w:rPr>
            <w:lang w:eastAsia="zh-CN"/>
          </w:rPr>
          <w:t xml:space="preserve">NF service producer change (e.g. </w:t>
        </w:r>
      </w:ins>
      <w:ins w:id="87" w:author="Bruno Landais" w:date="2021-03-31T20:21:00Z">
        <w:r>
          <w:rPr>
            <w:lang w:eastAsia="zh-CN"/>
          </w:rPr>
          <w:t>V-SMF or I-SMF change</w:t>
        </w:r>
      </w:ins>
      <w:ins w:id="88" w:author="Bruno Landais" w:date="2021-03-31T20:23:00Z">
        <w:r w:rsidR="000559F1">
          <w:rPr>
            <w:lang w:eastAsia="zh-CN"/>
          </w:rPr>
          <w:t>)</w:t>
        </w:r>
      </w:ins>
      <w:ins w:id="89" w:author="Bruno Landais" w:date="2021-03-31T20:21:00Z">
        <w:r>
          <w:rPr>
            <w:lang w:eastAsia="zh-CN"/>
          </w:rPr>
          <w:t xml:space="preserve">, the </w:t>
        </w:r>
      </w:ins>
      <w:ins w:id="90" w:author="Bruno Landais" w:date="2021-03-31T20:23:00Z">
        <w:r w:rsidR="000559F1">
          <w:rPr>
            <w:lang w:eastAsia="zh-CN"/>
          </w:rPr>
          <w:t xml:space="preserve">NF service consumer (e.g. </w:t>
        </w:r>
      </w:ins>
      <w:ins w:id="91" w:author="Bruno Landais" w:date="2021-03-31T20:21:00Z">
        <w:r>
          <w:rPr>
            <w:lang w:eastAsia="zh-CN"/>
          </w:rPr>
          <w:t>AMF</w:t>
        </w:r>
      </w:ins>
      <w:ins w:id="92" w:author="Bruno Landais" w:date="2021-03-31T20:23:00Z">
        <w:r w:rsidR="000559F1">
          <w:rPr>
            <w:lang w:eastAsia="zh-CN"/>
          </w:rPr>
          <w:t>)</w:t>
        </w:r>
      </w:ins>
      <w:ins w:id="93" w:author="Bruno Landais" w:date="2021-03-31T20:21:00Z">
        <w:r>
          <w:rPr>
            <w:lang w:eastAsia="zh-CN"/>
          </w:rPr>
          <w:t xml:space="preserve"> shall delete any earlier binding indication received from the </w:t>
        </w:r>
      </w:ins>
      <w:ins w:id="94" w:author="Bruno Landais" w:date="2021-03-31T20:23:00Z">
        <w:r w:rsidR="000559F1">
          <w:rPr>
            <w:lang w:eastAsia="zh-CN"/>
          </w:rPr>
          <w:t xml:space="preserve">old NF service producer </w:t>
        </w:r>
      </w:ins>
      <w:ins w:id="95" w:author="Bruno Landais" w:date="2021-03-31T20:24:00Z">
        <w:r w:rsidR="000559F1">
          <w:rPr>
            <w:lang w:eastAsia="zh-CN"/>
          </w:rPr>
          <w:t xml:space="preserve">(e.g. old V-SMF/I-SMF) </w:t>
        </w:r>
      </w:ins>
      <w:ins w:id="96" w:author="Bruno Landais" w:date="2021-03-31T20:21:00Z">
        <w:r>
          <w:rPr>
            <w:lang w:eastAsia="zh-CN"/>
          </w:rPr>
          <w:t xml:space="preserve">for the </w:t>
        </w:r>
      </w:ins>
      <w:ins w:id="97" w:author="Bruno Landais" w:date="2021-03-31T20:24:00Z">
        <w:r w:rsidR="000559F1">
          <w:rPr>
            <w:lang w:eastAsia="zh-CN"/>
          </w:rPr>
          <w:t xml:space="preserve">producer's </w:t>
        </w:r>
      </w:ins>
      <w:ins w:id="98" w:author="Bruno Landais" w:date="2021-03-31T20:21:00Z">
        <w:r>
          <w:rPr>
            <w:lang w:eastAsia="zh-CN"/>
          </w:rPr>
          <w:t xml:space="preserve">resource </w:t>
        </w:r>
      </w:ins>
      <w:ins w:id="99" w:author="Bruno Landais" w:date="2021-03-31T20:24:00Z">
        <w:r w:rsidR="000559F1">
          <w:rPr>
            <w:lang w:eastAsia="zh-CN"/>
          </w:rPr>
          <w:t xml:space="preserve">(e.g. SM context resource) </w:t>
        </w:r>
      </w:ins>
      <w:ins w:id="100" w:author="Bruno Landais" w:date="2021-03-31T20:21:00Z">
        <w:r>
          <w:rPr>
            <w:lang w:eastAsia="zh-CN"/>
          </w:rPr>
          <w:t xml:space="preserve">and replace it by any new binding indication possibly received from the </w:t>
        </w:r>
      </w:ins>
      <w:ins w:id="101" w:author="Bruno Landais" w:date="2021-03-31T20:22:00Z">
        <w:r>
          <w:rPr>
            <w:lang w:eastAsia="zh-CN"/>
          </w:rPr>
          <w:t xml:space="preserve">new </w:t>
        </w:r>
      </w:ins>
      <w:ins w:id="102" w:author="Bruno Landais" w:date="2021-03-31T20:24:00Z">
        <w:r w:rsidR="000559F1">
          <w:rPr>
            <w:lang w:eastAsia="zh-CN"/>
          </w:rPr>
          <w:t>NF service producer (e.g. new V-SMF/I-SMF)</w:t>
        </w:r>
      </w:ins>
      <w:ins w:id="103" w:author="Bruno Landais" w:date="2021-03-31T20:22:00Z">
        <w:r>
          <w:rPr>
            <w:lang w:eastAsia="zh-CN"/>
          </w:rPr>
          <w:t>.</w:t>
        </w:r>
      </w:ins>
      <w:ins w:id="104" w:author="Bruno Landais" w:date="2021-03-31T20:21:00Z">
        <w:r>
          <w:rPr>
            <w:lang w:eastAsia="zh-CN"/>
          </w:rPr>
          <w:t xml:space="preserve"> </w:t>
        </w:r>
      </w:ins>
    </w:p>
    <w:p w14:paraId="5E1D5EE1" w14:textId="234A46F8" w:rsidR="00AC612F" w:rsidRDefault="00AC612F" w:rsidP="00AC612F">
      <w:pPr>
        <w:rPr>
          <w:ins w:id="105" w:author="Bruno Landais" w:date="2021-03-31T20:25:00Z"/>
          <w:lang w:eastAsia="zh-CN"/>
        </w:rPr>
      </w:pPr>
      <w:ins w:id="106" w:author="Bruno Landais" w:date="2021-03-31T20:25:00Z">
        <w:r>
          <w:rPr>
            <w:lang w:eastAsia="zh-CN"/>
          </w:rPr>
          <w:t>In scenarios with NF service consu</w:t>
        </w:r>
      </w:ins>
      <w:ins w:id="107" w:author="Bruno Landais" w:date="2021-03-31T20:26:00Z">
        <w:r>
          <w:rPr>
            <w:lang w:eastAsia="zh-CN"/>
          </w:rPr>
          <w:t>mer</w:t>
        </w:r>
      </w:ins>
      <w:ins w:id="108" w:author="Bruno Landais" w:date="2021-03-31T20:25:00Z">
        <w:r>
          <w:rPr>
            <w:lang w:eastAsia="zh-CN"/>
          </w:rPr>
          <w:t xml:space="preserve"> change (e.g. </w:t>
        </w:r>
      </w:ins>
      <w:ins w:id="109" w:author="Bruno Landais" w:date="2021-03-31T20:26:00Z">
        <w:r>
          <w:rPr>
            <w:lang w:eastAsia="zh-CN"/>
          </w:rPr>
          <w:t>inter-AMF mobility</w:t>
        </w:r>
      </w:ins>
      <w:ins w:id="110" w:author="Bruno Landais" w:date="2021-03-31T20:25:00Z">
        <w:r>
          <w:rPr>
            <w:lang w:eastAsia="zh-CN"/>
          </w:rPr>
          <w:t xml:space="preserve">), the NF service </w:t>
        </w:r>
      </w:ins>
      <w:ins w:id="111" w:author="Bruno Landais" w:date="2021-03-31T20:26:00Z">
        <w:r>
          <w:rPr>
            <w:lang w:eastAsia="zh-CN"/>
          </w:rPr>
          <w:t>producer</w:t>
        </w:r>
      </w:ins>
      <w:ins w:id="112" w:author="Bruno Landais" w:date="2021-03-31T20:25:00Z">
        <w:r>
          <w:rPr>
            <w:lang w:eastAsia="zh-CN"/>
          </w:rPr>
          <w:t xml:space="preserve"> (e.g. </w:t>
        </w:r>
      </w:ins>
      <w:ins w:id="113" w:author="Bruno Landais" w:date="2021-03-31T20:26:00Z">
        <w:r>
          <w:rPr>
            <w:lang w:eastAsia="zh-CN"/>
          </w:rPr>
          <w:t>SMF</w:t>
        </w:r>
      </w:ins>
      <w:ins w:id="114" w:author="Bruno Landais" w:date="2021-03-31T20:25:00Z">
        <w:r>
          <w:rPr>
            <w:lang w:eastAsia="zh-CN"/>
          </w:rPr>
          <w:t xml:space="preserve">) shall delete any earlier binding indication received from the old NF service </w:t>
        </w:r>
      </w:ins>
      <w:ins w:id="115" w:author="Bruno Landais" w:date="2021-03-31T20:26:00Z">
        <w:r>
          <w:rPr>
            <w:lang w:eastAsia="zh-CN"/>
          </w:rPr>
          <w:t>consumer</w:t>
        </w:r>
      </w:ins>
      <w:ins w:id="116" w:author="Bruno Landais" w:date="2021-03-31T20:25:00Z">
        <w:r>
          <w:rPr>
            <w:lang w:eastAsia="zh-CN"/>
          </w:rPr>
          <w:t xml:space="preserve"> (e.g. </w:t>
        </w:r>
      </w:ins>
      <w:ins w:id="117" w:author="Bruno Landais" w:date="2021-03-31T20:28:00Z">
        <w:r>
          <w:rPr>
            <w:lang w:eastAsia="zh-CN"/>
          </w:rPr>
          <w:t xml:space="preserve">binding indication for </w:t>
        </w:r>
        <w:proofErr w:type="spellStart"/>
        <w:r>
          <w:rPr>
            <w:lang w:eastAsia="zh-CN"/>
          </w:rPr>
          <w:t>callback</w:t>
        </w:r>
        <w:proofErr w:type="spellEnd"/>
        <w:r>
          <w:rPr>
            <w:lang w:eastAsia="zh-CN"/>
          </w:rPr>
          <w:t xml:space="preserve"> </w:t>
        </w:r>
        <w:r>
          <w:rPr>
            <w:lang w:eastAsia="zh-CN"/>
          </w:rPr>
          <w:lastRenderedPageBreak/>
          <w:t xml:space="preserve">request received from the </w:t>
        </w:r>
      </w:ins>
      <w:ins w:id="118" w:author="Bruno Landais" w:date="2021-03-31T20:25:00Z">
        <w:r>
          <w:rPr>
            <w:lang w:eastAsia="zh-CN"/>
          </w:rPr>
          <w:t xml:space="preserve">old </w:t>
        </w:r>
      </w:ins>
      <w:ins w:id="119" w:author="Bruno Landais" w:date="2021-03-31T20:27:00Z">
        <w:r>
          <w:rPr>
            <w:lang w:eastAsia="zh-CN"/>
          </w:rPr>
          <w:t>AMF</w:t>
        </w:r>
      </w:ins>
      <w:ins w:id="120" w:author="Bruno Landais" w:date="2021-03-31T20:25:00Z">
        <w:r>
          <w:rPr>
            <w:lang w:eastAsia="zh-CN"/>
          </w:rPr>
          <w:t xml:space="preserve">) and replace it by any new binding indication possibly received from the new NF service </w:t>
        </w:r>
      </w:ins>
      <w:ins w:id="121" w:author="Bruno Landais" w:date="2021-03-31T20:28:00Z">
        <w:r>
          <w:rPr>
            <w:lang w:eastAsia="zh-CN"/>
          </w:rPr>
          <w:t>consumer</w:t>
        </w:r>
      </w:ins>
      <w:ins w:id="122" w:author="Bruno Landais" w:date="2021-03-31T20:25:00Z">
        <w:r>
          <w:rPr>
            <w:lang w:eastAsia="zh-CN"/>
          </w:rPr>
          <w:t xml:space="preserve"> (e.g. new </w:t>
        </w:r>
      </w:ins>
      <w:ins w:id="123" w:author="Bruno Landais" w:date="2021-03-31T20:28:00Z">
        <w:r>
          <w:rPr>
            <w:lang w:eastAsia="zh-CN"/>
          </w:rPr>
          <w:t>AMF</w:t>
        </w:r>
      </w:ins>
      <w:ins w:id="124" w:author="Bruno Landais" w:date="2021-03-31T20:25:00Z">
        <w:r>
          <w:rPr>
            <w:lang w:eastAsia="zh-CN"/>
          </w:rPr>
          <w:t xml:space="preserve">). </w:t>
        </w:r>
      </w:ins>
    </w:p>
    <w:p w14:paraId="0438AE53" w14:textId="056C2092" w:rsidR="008701F9" w:rsidRPr="00D1205D" w:rsidRDefault="008701F9" w:rsidP="008701F9">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0D8447E0" w14:textId="77777777" w:rsidR="008701F9" w:rsidRPr="00D1205D" w:rsidRDefault="008701F9" w:rsidP="008701F9">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26C605D0" w14:textId="77777777" w:rsidR="008701F9" w:rsidRDefault="008701F9" w:rsidP="008701F9">
      <w:pPr>
        <w:rPr>
          <w:lang w:eastAsia="zh-CN"/>
        </w:rPr>
      </w:pPr>
      <w:r w:rsidRPr="00D1205D">
        <w:rPr>
          <w:lang w:eastAsia="zh-CN"/>
        </w:rPr>
        <w:t>The Binding Level indicates a preferred binding to either a NF Instance, a NF set, a NF Service Instance or a NF Service Set.</w:t>
      </w:r>
    </w:p>
    <w:p w14:paraId="15D9C133" w14:textId="77777777" w:rsidR="008701F9" w:rsidRDefault="008701F9" w:rsidP="008701F9">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"3gpp-Sbi-Target-apiRoot" header or target URI; when it is not reachable</w:t>
      </w:r>
      <w:r w:rsidRPr="002D0037">
        <w:rPr>
          <w:lang w:eastAsia="zh-CN"/>
        </w:rPr>
        <w:t xml:space="preserve"> </w:t>
      </w:r>
      <w:r>
        <w:rPr>
          <w:lang w:eastAsia="zh-CN"/>
        </w:rPr>
        <w:t>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onsumer change as specified in bullet 2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5DD583B0" w14:textId="77777777" w:rsidR="008701F9" w:rsidRDefault="008701F9" w:rsidP="008701F9">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6329DFAF" w14:textId="77777777" w:rsidR="008701F9" w:rsidRDefault="008701F9" w:rsidP="008701F9">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58773A3A" w14:textId="77777777" w:rsidR="008701F9" w:rsidRDefault="008701F9" w:rsidP="008701F9">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7101B45C" w14:textId="77777777" w:rsidR="008701F9" w:rsidRDefault="008701F9" w:rsidP="008701F9">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69711FD6" w14:textId="77777777" w:rsidR="008701F9" w:rsidRPr="00D1205D" w:rsidRDefault="008701F9" w:rsidP="008701F9">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33DF3CAB" w14:textId="77777777" w:rsidR="008701F9" w:rsidRPr="00D1205D" w:rsidRDefault="008701F9" w:rsidP="008701F9">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1627437E" w14:textId="77777777" w:rsidR="008701F9" w:rsidRPr="00D1205D" w:rsidRDefault="008701F9" w:rsidP="008701F9">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7B54E44E" w14:textId="77777777" w:rsidR="008701F9" w:rsidRPr="00D1205D" w:rsidRDefault="008701F9" w:rsidP="008701F9">
      <w:pPr>
        <w:pStyle w:val="NO"/>
      </w:pPr>
      <w:r w:rsidRPr="00D1205D">
        <w:t>NOTE 2:</w:t>
      </w:r>
      <w:r w:rsidRPr="00D1205D">
        <w:tab/>
        <w:t xml:space="preserve">NF service instances from different NF instances are equivalent NF service instances if they share the same MCC, MNC, NID (for SNPN), </w:t>
      </w:r>
      <w:proofErr w:type="spellStart"/>
      <w:r w:rsidRPr="00D1205D">
        <w:t>ServiceName</w:t>
      </w:r>
      <w:proofErr w:type="spellEnd"/>
      <w:r w:rsidRPr="00D1205D">
        <w:t>, API version, and, if applicable, NF Service Set ID (see clause</w:t>
      </w:r>
      <w:r>
        <w:t> </w:t>
      </w:r>
      <w:r w:rsidRPr="00D1205D">
        <w:t>28.13 of 3GPP TS 23.003 [15]).</w:t>
      </w:r>
    </w:p>
    <w:p w14:paraId="02C772A2" w14:textId="77777777" w:rsidR="008701F9" w:rsidRDefault="008701F9" w:rsidP="008701F9">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clause</w:t>
      </w:r>
      <w:r>
        <w:t> </w:t>
      </w:r>
      <w:r w:rsidRPr="00D1205D">
        <w:t xml:space="preserve">6.5 of </w:t>
      </w:r>
      <w:r w:rsidRPr="00D1205D">
        <w:rPr>
          <w:lang w:eastAsia="zh-CN"/>
        </w:rPr>
        <w:t>3GPP TS 23.527 [38]</w:t>
      </w:r>
      <w:r w:rsidRPr="00D1205D">
        <w:rPr>
          <w:rFonts w:cs="Arial"/>
          <w:szCs w:val="18"/>
        </w:rPr>
        <w:t>).</w:t>
      </w:r>
    </w:p>
    <w:p w14:paraId="388572B7" w14:textId="77777777" w:rsidR="008701F9" w:rsidRDefault="008701F9" w:rsidP="008701F9">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728EA35B" w14:textId="77777777" w:rsidR="008701F9" w:rsidRDefault="008701F9" w:rsidP="008701F9">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651DD8D6" w14:textId="77777777" w:rsidR="008701F9" w:rsidRDefault="008701F9" w:rsidP="008701F9">
      <w:pPr>
        <w:pStyle w:val="B1"/>
      </w:pPr>
      <w:r>
        <w:t>-</w:t>
      </w:r>
      <w:r>
        <w:tab/>
        <w:t>a group id may be included in the Binding Indication to indicate the group to which resource/session contexts pertain are sharing the same Binding Indication, when the resource/session context is created;</w:t>
      </w:r>
    </w:p>
    <w:p w14:paraId="45147078" w14:textId="77777777" w:rsidR="008701F9" w:rsidRDefault="008701F9" w:rsidP="008701F9">
      <w:pPr>
        <w:pStyle w:val="B1"/>
      </w:pPr>
      <w:r w:rsidRPr="00BF3F2E">
        <w:lastRenderedPageBreak/>
        <w:t>-</w:t>
      </w:r>
      <w:r w:rsidRPr="00BF3F2E">
        <w:tab/>
        <w:t xml:space="preserve">the Binding Indication for a group of contexts may be updated towards each Notification URI/Resource URI with different </w:t>
      </w:r>
      <w:proofErr w:type="spellStart"/>
      <w:r w:rsidRPr="00BF3F2E">
        <w:t>apiRoot</w:t>
      </w:r>
      <w:proofErr w:type="spellEnd"/>
      <w:r w:rsidRPr="00BF3F2E">
        <w:t xml:space="preserve"> part (representing different peer </w:t>
      </w:r>
      <w:r w:rsidRPr="001F735B">
        <w:t>NF (service) instances</w:t>
      </w:r>
      <w:r w:rsidRPr="00BF3F2E">
        <w:t xml:space="preserve">), e.g. when the NF is changed, by including an </w:t>
      </w:r>
      <w:proofErr w:type="spellStart"/>
      <w:r w:rsidRPr="00BF3F2E">
        <w:t>oldgroupid</w:t>
      </w:r>
      <w:proofErr w:type="spellEnd"/>
      <w:r w:rsidRPr="00BF3F2E">
        <w:t xml:space="preserve"> or </w:t>
      </w:r>
      <w:proofErr w:type="spellStart"/>
      <w:r>
        <w:t>uribase</w:t>
      </w:r>
      <w:proofErr w:type="spellEnd"/>
      <w:r w:rsidRPr="00BF3F2E">
        <w:t xml:space="preserve"> to address applicable contexts for the update of the Binding Indication, and when the </w:t>
      </w:r>
      <w:proofErr w:type="spellStart"/>
      <w:r w:rsidRPr="00BF3F2E">
        <w:t>oldgroupid</w:t>
      </w:r>
      <w:proofErr w:type="spellEnd"/>
      <w:r w:rsidRPr="00BF3F2E">
        <w:t xml:space="preserve"> is present, the </w:t>
      </w:r>
      <w:proofErr w:type="spellStart"/>
      <w:r w:rsidRPr="00BF3F2E">
        <w:t>groupid</w:t>
      </w:r>
      <w:proofErr w:type="spellEnd"/>
      <w:r w:rsidRPr="00BF3F2E">
        <w:t xml:space="preserve"> shall also be present to indicate the new group id which is newly allocated.</w:t>
      </w:r>
    </w:p>
    <w:p w14:paraId="3C2B868F" w14:textId="77777777" w:rsidR="008701F9" w:rsidRPr="00D1205D" w:rsidRDefault="008701F9" w:rsidP="008701F9">
      <w:pPr>
        <w:pStyle w:val="EditorsNote"/>
        <w:rPr>
          <w:lang w:eastAsia="fr-FR"/>
        </w:rPr>
      </w:pPr>
      <w:r>
        <w:rPr>
          <w:lang w:eastAsia="fr-FR"/>
        </w:rPr>
        <w:t xml:space="preserve">Editor's note: it is FFS how to ensure that an </w:t>
      </w:r>
      <w:proofErr w:type="spellStart"/>
      <w:r>
        <w:rPr>
          <w:lang w:eastAsia="fr-FR"/>
        </w:rPr>
        <w:t>NFp</w:t>
      </w:r>
      <w:proofErr w:type="spellEnd"/>
      <w:r>
        <w:rPr>
          <w:lang w:eastAsia="fr-FR"/>
        </w:rPr>
        <w:t xml:space="preserve"> sends at least one group binding update notification to every consumer service instance, when multiple consumer service instances share the same authority but different prefixes.</w:t>
      </w:r>
    </w:p>
    <w:p w14:paraId="5ED0E12E" w14:textId="5D3BADFA" w:rsidR="00D46FC3" w:rsidRDefault="00D46FC3" w:rsidP="00B00AF8">
      <w:pPr>
        <w:pStyle w:val="Heading5"/>
      </w:pPr>
    </w:p>
    <w:p w14:paraId="558E3DE4" w14:textId="4CE92726" w:rsidR="00061D1B" w:rsidRDefault="00061D1B" w:rsidP="00061D1B"/>
    <w:p w14:paraId="0E493334" w14:textId="77777777" w:rsidR="00061D1B" w:rsidRPr="006B5418" w:rsidRDefault="00061D1B" w:rsidP="00061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4EB30" w14:textId="77777777" w:rsidR="00061D1B" w:rsidRPr="00D1205D" w:rsidRDefault="00061D1B" w:rsidP="00061D1B">
      <w:pPr>
        <w:pStyle w:val="Heading3"/>
        <w:rPr>
          <w:lang w:eastAsia="zh-CN"/>
        </w:rPr>
      </w:pPr>
      <w:bookmarkStart w:id="125" w:name="_Toc35970064"/>
      <w:bookmarkStart w:id="126" w:name="_Toc36050858"/>
      <w:bookmarkStart w:id="127" w:name="_Toc44847582"/>
      <w:bookmarkStart w:id="128" w:name="_Toc51845237"/>
      <w:bookmarkStart w:id="129" w:name="_Toc51845568"/>
      <w:bookmarkStart w:id="130" w:name="_Toc51847088"/>
      <w:bookmarkStart w:id="131" w:name="_Toc57022721"/>
      <w:bookmarkStart w:id="132" w:name="_Toc67557703"/>
      <w:r w:rsidRPr="00D1205D">
        <w:rPr>
          <w:lang w:eastAsia="zh-CN"/>
        </w:rPr>
        <w:t>6.12.4</w:t>
      </w:r>
      <w:r w:rsidRPr="00D1205D">
        <w:rPr>
          <w:lang w:eastAsia="zh-CN"/>
        </w:rPr>
        <w:tab/>
        <w:t>Binding for explicit or implicit subscription requests</w:t>
      </w:r>
      <w:bookmarkEnd w:id="125"/>
      <w:bookmarkEnd w:id="126"/>
      <w:bookmarkEnd w:id="127"/>
      <w:bookmarkEnd w:id="128"/>
      <w:bookmarkEnd w:id="129"/>
      <w:bookmarkEnd w:id="130"/>
      <w:bookmarkEnd w:id="131"/>
      <w:bookmarkEnd w:id="132"/>
    </w:p>
    <w:p w14:paraId="346F5081" w14:textId="77777777" w:rsidR="00061D1B" w:rsidRDefault="00061D1B" w:rsidP="00061D1B">
      <w:pPr>
        <w:rPr>
          <w:lang w:eastAsia="zh-CN"/>
        </w:rPr>
      </w:pPr>
      <w:r>
        <w:rPr>
          <w:lang w:eastAsia="zh-CN"/>
        </w:rPr>
        <w:t>A NF Service Consumer may provide a Binding Indication:</w:t>
      </w:r>
    </w:p>
    <w:p w14:paraId="2D7023F4" w14:textId="77777777" w:rsidR="00061D1B" w:rsidRDefault="00061D1B" w:rsidP="00061D1B">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42201F3B" w14:textId="77777777" w:rsidR="00061D1B" w:rsidRDefault="00061D1B" w:rsidP="00061D1B">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55B013C" w14:textId="77777777" w:rsidR="00061D1B" w:rsidRDefault="00061D1B" w:rsidP="00061D1B">
      <w:pPr>
        <w:pStyle w:val="B1"/>
        <w:rPr>
          <w:lang w:val="en-US" w:eastAsia="zh-CN"/>
        </w:rPr>
      </w:pPr>
      <w:r>
        <w:rPr>
          <w:lang w:val="en-US" w:eastAsia="zh-CN"/>
        </w:rPr>
        <w:t>The Binding Indication shall contain:</w:t>
      </w:r>
    </w:p>
    <w:p w14:paraId="6F4B3CBA" w14:textId="77777777" w:rsidR="00061D1B" w:rsidRPr="00D1205D" w:rsidRDefault="00061D1B" w:rsidP="00061D1B">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46594EC" w14:textId="77777777" w:rsidR="00061D1B" w:rsidRPr="00D1205D" w:rsidRDefault="00061D1B" w:rsidP="00061D1B">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380EE432" w14:textId="77777777" w:rsidR="00061D1B" w:rsidRPr="00D1205D" w:rsidRDefault="00061D1B" w:rsidP="00061D1B">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
    <w:p w14:paraId="2E55306D" w14:textId="77777777" w:rsidR="00061D1B" w:rsidRPr="00D1205D" w:rsidRDefault="00061D1B" w:rsidP="00061D1B">
      <w:pPr>
        <w:pStyle w:val="B1"/>
        <w:rPr>
          <w:lang w:eastAsia="zh-CN"/>
        </w:rPr>
      </w:pPr>
      <w:r w:rsidRPr="00D1205D">
        <w:rPr>
          <w:lang w:eastAsia="zh-CN"/>
        </w:rPr>
        <w:t>-</w:t>
      </w:r>
      <w:r w:rsidRPr="00D1205D">
        <w:rPr>
          <w:lang w:eastAsia="zh-CN"/>
        </w:rPr>
        <w:tab/>
        <w:t>optionally, the scope parameter indicating "</w:t>
      </w:r>
      <w:proofErr w:type="spellStart"/>
      <w:r w:rsidRPr="00D1205D">
        <w:rPr>
          <w:lang w:eastAsia="zh-CN"/>
        </w:rPr>
        <w:t>callback</w:t>
      </w:r>
      <w:proofErr w:type="spellEnd"/>
      <w:r w:rsidRPr="00D1205D">
        <w:rPr>
          <w:lang w:eastAsia="zh-CN"/>
        </w:rPr>
        <w:t xml:space="preserve">" if the binding information is applicable to notification and </w:t>
      </w:r>
      <w:proofErr w:type="spellStart"/>
      <w:r w:rsidRPr="00D1205D">
        <w:rPr>
          <w:lang w:eastAsia="zh-CN"/>
        </w:rPr>
        <w:t>callback</w:t>
      </w:r>
      <w:proofErr w:type="spellEnd"/>
      <w:r w:rsidRPr="00D1205D">
        <w:rPr>
          <w:lang w:eastAsia="zh-CN"/>
        </w:rPr>
        <w:t xml:space="preserve"> requests; the absence of this parameter shall also be interpreted as binding information is applicable to </w:t>
      </w:r>
      <w:proofErr w:type="spellStart"/>
      <w:r w:rsidRPr="00D1205D">
        <w:rPr>
          <w:lang w:eastAsia="zh-CN"/>
        </w:rPr>
        <w:t>callback</w:t>
      </w:r>
      <w:proofErr w:type="spellEnd"/>
      <w:r w:rsidRPr="00D1205D">
        <w:rPr>
          <w:lang w:eastAsia="zh-CN"/>
        </w:rPr>
        <w:t xml:space="preserve"> (i.e. notification) requests;</w:t>
      </w:r>
    </w:p>
    <w:p w14:paraId="152F8C68" w14:textId="77777777" w:rsidR="00061D1B" w:rsidRPr="00D1205D" w:rsidRDefault="00061D1B" w:rsidP="00061D1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5C2A3E35" w14:textId="77777777" w:rsidR="00061D1B" w:rsidRPr="00D1205D" w:rsidRDefault="00061D1B" w:rsidP="00061D1B">
      <w:pPr>
        <w:rPr>
          <w:lang w:eastAsia="zh-CN"/>
        </w:rPr>
      </w:pPr>
      <w:r w:rsidRPr="00D1205D">
        <w:rPr>
          <w:lang w:eastAsia="zh-CN"/>
        </w:rPr>
        <w:t>When binding information is applicable to notification/</w:t>
      </w:r>
      <w:proofErr w:type="spellStart"/>
      <w:r w:rsidRPr="00D1205D">
        <w:rPr>
          <w:lang w:eastAsia="zh-CN"/>
        </w:rPr>
        <w:t>callback</w:t>
      </w:r>
      <w:proofErr w:type="spellEnd"/>
      <w:r w:rsidRPr="00D1205D">
        <w:rPr>
          <w:lang w:eastAsia="zh-CN"/>
        </w:rPr>
        <w:t xml:space="preserve"> requests, corresponding notifications are bound to:</w:t>
      </w:r>
    </w:p>
    <w:p w14:paraId="5BA15B95" w14:textId="77777777" w:rsidR="00061D1B" w:rsidRPr="00D1205D" w:rsidRDefault="00061D1B" w:rsidP="00061D1B">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58434549" w14:textId="77777777" w:rsidR="00061D1B" w:rsidRPr="00D1205D" w:rsidRDefault="00061D1B" w:rsidP="00061D1B">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27C5D96A" w14:textId="77777777" w:rsidR="00061D1B" w:rsidRPr="00D1205D" w:rsidRDefault="00061D1B" w:rsidP="00061D1B">
      <w:pPr>
        <w:pStyle w:val="B1"/>
        <w:rPr>
          <w:lang w:eastAsia="zh-CN"/>
        </w:rPr>
      </w:pPr>
      <w:r w:rsidRPr="00D1205D">
        <w:rPr>
          <w:lang w:eastAsia="zh-CN"/>
        </w:rPr>
        <w:t>-</w:t>
      </w:r>
      <w:r w:rsidRPr="00D1205D">
        <w:rPr>
          <w:lang w:eastAsia="zh-CN"/>
        </w:rPr>
        <w:tab/>
        <w:t>the NF service instance or NF service set (according to the binding level).</w:t>
      </w:r>
    </w:p>
    <w:p w14:paraId="6C326D74" w14:textId="77777777" w:rsidR="00061D1B" w:rsidRPr="00D1205D" w:rsidRDefault="00061D1B" w:rsidP="00061D1B">
      <w:pPr>
        <w:pStyle w:val="NO"/>
        <w:rPr>
          <w:lang w:eastAsia="zh-CN"/>
        </w:rPr>
      </w:pPr>
      <w:bookmarkStart w:id="133" w:name="_Hlk38448904"/>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659DF2F3" w14:textId="77777777" w:rsidR="00061D1B" w:rsidRPr="00D1205D" w:rsidRDefault="00061D1B" w:rsidP="00061D1B">
      <w:pPr>
        <w:pStyle w:val="NO"/>
        <w:rPr>
          <w:lang w:eastAsia="zh-CN"/>
        </w:rPr>
      </w:pPr>
      <w:bookmarkStart w:id="134" w:name="_Hlk38440797"/>
      <w:bookmarkEnd w:id="133"/>
      <w:r w:rsidRPr="00D1205D">
        <w:rPr>
          <w:lang w:eastAsia="zh-CN"/>
        </w:rPr>
        <w:t>NOTE 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bookmarkEnd w:id="134"/>
    <w:p w14:paraId="777E3F32" w14:textId="77777777" w:rsidR="00061D1B" w:rsidRPr="00D1205D" w:rsidRDefault="00061D1B" w:rsidP="00061D1B">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w:t>
      </w:r>
      <w:r w:rsidRPr="00D1205D">
        <w:rPr>
          <w:lang w:eastAsia="zh-CN"/>
        </w:rPr>
        <w:lastRenderedPageBreak/>
        <w:t>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w:t>
      </w:r>
      <w:proofErr w:type="spellStart"/>
      <w:r w:rsidRPr="00D1205D">
        <w:t>callback</w:t>
      </w:r>
      <w:proofErr w:type="spellEnd"/>
      <w:r w:rsidRPr="00D1205D">
        <w:t xml:space="preserve"> URI) with the new </w:t>
      </w:r>
      <w:r w:rsidRPr="00D1205D">
        <w:rPr>
          <w:lang w:eastAsia="zh-CN"/>
        </w:rPr>
        <w:t>notification endpoint address</w:t>
      </w:r>
      <w:r w:rsidRPr="00D1205D">
        <w:t xml:space="preserve"> and shall use that URI in subsequent notifications.</w:t>
      </w:r>
    </w:p>
    <w:p w14:paraId="414B6916" w14:textId="77777777" w:rsidR="00061D1B" w:rsidRPr="00D1205D" w:rsidRDefault="00061D1B" w:rsidP="00061D1B">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050B37A7" w14:textId="09EF6AD6" w:rsidR="00061D1B" w:rsidRPr="00D1205D" w:rsidRDefault="00061D1B" w:rsidP="00061D1B">
      <w:r w:rsidRPr="00D1205D">
        <w:rPr>
          <w:lang w:eastAsia="zh-CN"/>
        </w:rPr>
        <w:t>The NF Service Producer may also provide a Binding Indication in a service response creating or modifying an explicit or an implicit subscription</w:t>
      </w:r>
      <w:ins w:id="135" w:author="Bruno Landais" w:date="2021-03-31T20:09:00Z">
        <w:r w:rsidR="004219EA">
          <w:rPr>
            <w:lang w:eastAsia="zh-CN"/>
          </w:rPr>
          <w:t>, or in a notification request generated for this subscription,</w:t>
        </w:r>
      </w:ins>
      <w:r w:rsidRPr="00D1205D">
        <w:rPr>
          <w:lang w:eastAsia="zh-CN"/>
        </w:rPr>
        <w:t xml:space="preserve"> by including a 3gpp-Sbi-Binding header (see clause</w:t>
      </w:r>
      <w:r>
        <w:rPr>
          <w:lang w:eastAsia="zh-CN"/>
        </w:rPr>
        <w:t> </w:t>
      </w:r>
      <w:r w:rsidRPr="00D1205D">
        <w:t>5.2.3.2.5</w:t>
      </w:r>
      <w:r w:rsidRPr="00D1205D">
        <w:rPr>
          <w:lang w:eastAsia="zh-CN"/>
        </w:rPr>
        <w:t>) in the HTTP response</w:t>
      </w:r>
      <w:ins w:id="136" w:author="Bruno Landais" w:date="2021-03-31T20:10:00Z">
        <w:r w:rsidR="004219EA">
          <w:rPr>
            <w:lang w:eastAsia="zh-CN"/>
          </w:rPr>
          <w:t xml:space="preserve">, </w:t>
        </w:r>
        <w:bookmarkStart w:id="137" w:name="_Hlk68244559"/>
        <w:r w:rsidR="004219EA">
          <w:rPr>
            <w:lang w:eastAsia="zh-CN"/>
          </w:rPr>
          <w:t xml:space="preserve">or in the HTTP request respectively (without </w:t>
        </w:r>
      </w:ins>
      <w:ins w:id="138" w:author="Bruno Landais" w:date="2021-04-02T08:28:00Z">
        <w:r w:rsidR="00376E5D">
          <w:rPr>
            <w:lang w:eastAsia="zh-CN"/>
          </w:rPr>
          <w:t>the</w:t>
        </w:r>
      </w:ins>
      <w:ins w:id="139" w:author="Bruno Landais" w:date="2021-03-31T20:10:00Z">
        <w:r w:rsidR="004219EA">
          <w:rPr>
            <w:lang w:eastAsia="zh-CN"/>
          </w:rPr>
          <w:t xml:space="preserve"> scope </w:t>
        </w:r>
      </w:ins>
      <w:ins w:id="140" w:author="Bruno Landais" w:date="2021-04-02T08:28:00Z">
        <w:r w:rsidR="00376E5D">
          <w:rPr>
            <w:lang w:eastAsia="zh-CN"/>
          </w:rPr>
          <w:t>parameter</w:t>
        </w:r>
      </w:ins>
      <w:ins w:id="141" w:author="Bruno Landais" w:date="2021-03-31T20:10:00Z">
        <w:r w:rsidR="004219EA">
          <w:rPr>
            <w:lang w:eastAsia="zh-CN"/>
          </w:rPr>
          <w:t>),</w:t>
        </w:r>
      </w:ins>
      <w:r w:rsidRPr="00D1205D">
        <w:rPr>
          <w:lang w:eastAsia="zh-CN"/>
        </w:rPr>
        <w:t xml:space="preserve"> </w:t>
      </w:r>
      <w:bookmarkEnd w:id="137"/>
      <w:r w:rsidRPr="00D1205D">
        <w:rPr>
          <w:lang w:eastAsia="zh-CN"/>
        </w:rPr>
        <w:t xml:space="preserve">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A62C029" w14:textId="77777777" w:rsidR="00061D1B" w:rsidRPr="00D1205D" w:rsidRDefault="00061D1B" w:rsidP="00061D1B">
      <w:r w:rsidRPr="00D1205D">
        <w:t>For a default notification subscription, a NF Service Consumer shall update the Binding Indication value in NF profile when binding information of the default notification subscription has changed.</w:t>
      </w:r>
    </w:p>
    <w:p w14:paraId="5972AB1A" w14:textId="77777777" w:rsidR="00061D1B" w:rsidRPr="00D1205D" w:rsidRDefault="00061D1B" w:rsidP="00061D1B">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1F1AE5DB" w14:textId="77777777" w:rsidR="00061D1B" w:rsidRDefault="00061D1B" w:rsidP="00061D1B">
      <w:pPr>
        <w:rPr>
          <w:lang w:val="en-US" w:eastAsia="zh-CN"/>
        </w:rPr>
      </w:pPr>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65F0BB21" w14:textId="77777777" w:rsidR="00061D1B" w:rsidRDefault="00061D1B" w:rsidP="00061D1B">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5F47C025" w14:textId="77777777" w:rsidR="00061D1B" w:rsidRDefault="00061D1B" w:rsidP="00061D1B">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5EA33F81" w14:textId="77777777" w:rsidR="00061D1B" w:rsidRDefault="00061D1B" w:rsidP="00061D1B">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37C81F91" w14:textId="77777777" w:rsidR="00061D1B" w:rsidRDefault="00061D1B" w:rsidP="00061D1B">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136FC024" w14:textId="77777777" w:rsidR="00061D1B" w:rsidRDefault="00061D1B" w:rsidP="00061D1B">
      <w:pPr>
        <w:pStyle w:val="NO"/>
        <w:rPr>
          <w:lang w:val="en-US" w:eastAsia="zh-CN"/>
        </w:rPr>
      </w:pPr>
      <w:r>
        <w:rPr>
          <w:lang w:val="en-US" w:eastAsia="zh-CN"/>
        </w:rPr>
        <w:lastRenderedPageBreak/>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412ADCFA" w14:textId="77777777" w:rsidR="00061D1B" w:rsidRDefault="00061D1B" w:rsidP="00061D1B">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7C940A3" w14:textId="704C7477" w:rsidR="004219EA" w:rsidRDefault="004219EA" w:rsidP="004219EA">
      <w:pPr>
        <w:rPr>
          <w:ins w:id="142" w:author="Bruno Landais" w:date="2021-03-31T20:12:00Z"/>
          <w:lang w:eastAsia="zh-CN"/>
        </w:rPr>
      </w:pPr>
      <w:ins w:id="143" w:author="Bruno Landais" w:date="2021-03-31T20:12:00Z">
        <w:r>
          <w:rPr>
            <w:lang w:eastAsia="zh-CN"/>
          </w:rPr>
          <w:t>During an inter-AMF UE mobility, if the target AMF notifies an NF service consumer of an AMF event subscription that the subscription Id has changed</w:t>
        </w:r>
      </w:ins>
      <w:ins w:id="144" w:author="Bruno Landais" w:date="2021-03-31T20:15:00Z">
        <w:r w:rsidR="002A007D">
          <w:rPr>
            <w:lang w:eastAsia="zh-CN"/>
          </w:rPr>
          <w:t xml:space="preserve"> (see clause </w:t>
        </w:r>
        <w:r w:rsidR="002A007D" w:rsidRPr="003B2883">
          <w:t>5.3.2.4.1</w:t>
        </w:r>
        <w:r w:rsidR="002A007D">
          <w:t xml:space="preserve"> of </w:t>
        </w:r>
      </w:ins>
      <w:ins w:id="145" w:author="Bruno Landais" w:date="2021-03-31T20:16:00Z">
        <w:r w:rsidR="002A007D" w:rsidRPr="00D1205D">
          <w:rPr>
            <w:lang w:eastAsia="zh-CN"/>
          </w:rPr>
          <w:t>3GPP TS 29.518 [31]</w:t>
        </w:r>
        <w:r w:rsidR="002A007D">
          <w:rPr>
            <w:lang w:eastAsia="zh-CN"/>
          </w:rPr>
          <w:t>)</w:t>
        </w:r>
      </w:ins>
      <w:ins w:id="146" w:author="Bruno Landais" w:date="2021-03-31T20:12:00Z">
        <w:r>
          <w:rPr>
            <w:lang w:eastAsia="zh-CN"/>
          </w:rPr>
          <w:t xml:space="preserve">, the NF service consumer shall delete any earlier binding indication received from the source AMF for the AMF event subscription resource and replace it by any new binding indication </w:t>
        </w:r>
      </w:ins>
      <w:ins w:id="147" w:author="Bruno Landais" w:date="2021-03-31T20:13:00Z">
        <w:r>
          <w:rPr>
            <w:lang w:eastAsia="zh-CN"/>
          </w:rPr>
          <w:t xml:space="preserve">possibly </w:t>
        </w:r>
      </w:ins>
      <w:ins w:id="148" w:author="Bruno Landais" w:date="2021-03-31T20:12:00Z">
        <w:r>
          <w:rPr>
            <w:lang w:eastAsia="zh-CN"/>
          </w:rPr>
          <w:t>received from the target NF</w:t>
        </w:r>
      </w:ins>
      <w:ins w:id="149" w:author="Bruno Landais" w:date="2021-03-31T20:13:00Z">
        <w:r>
          <w:rPr>
            <w:lang w:eastAsia="zh-CN"/>
          </w:rPr>
          <w:t xml:space="preserve"> in the notification request</w:t>
        </w:r>
      </w:ins>
      <w:ins w:id="150" w:author="Bruno Landais" w:date="2021-03-31T20:12:00Z">
        <w:r>
          <w:rPr>
            <w:lang w:eastAsia="zh-CN"/>
          </w:rPr>
          <w:t xml:space="preserve">.  </w:t>
        </w:r>
      </w:ins>
    </w:p>
    <w:p w14:paraId="2E47A23B" w14:textId="77777777" w:rsidR="004219EA" w:rsidRDefault="004219EA" w:rsidP="004219EA"/>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AE04F2" w:rsidRDefault="00AE04F2">
      <w:r>
        <w:separator/>
      </w:r>
    </w:p>
  </w:endnote>
  <w:endnote w:type="continuationSeparator" w:id="0">
    <w:p w14:paraId="236BC347" w14:textId="77777777" w:rsidR="00AE04F2" w:rsidRDefault="00AE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AE04F2" w:rsidRDefault="00AE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AE04F2" w:rsidRDefault="00AE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AE04F2" w:rsidRDefault="00AE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AE04F2" w:rsidRDefault="00AE04F2">
      <w:r>
        <w:separator/>
      </w:r>
    </w:p>
  </w:footnote>
  <w:footnote w:type="continuationSeparator" w:id="0">
    <w:p w14:paraId="20A6A38A" w14:textId="77777777" w:rsidR="00AE04F2" w:rsidRDefault="00AE0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04F2" w:rsidRDefault="00AE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AE04F2" w:rsidRDefault="00AE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AE04F2" w:rsidRDefault="00AE0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E04F2" w:rsidRDefault="00AE04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E04F2" w:rsidRDefault="00AE04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E04F2" w:rsidRDefault="00AE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926F9C"/>
    <w:multiLevelType w:val="hybridMultilevel"/>
    <w:tmpl w:val="0B82FA50"/>
    <w:lvl w:ilvl="0" w:tplc="81006A3E">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6D"/>
    <w:rsid w:val="000559F1"/>
    <w:rsid w:val="00061D1B"/>
    <w:rsid w:val="000628F9"/>
    <w:rsid w:val="00074482"/>
    <w:rsid w:val="000A6394"/>
    <w:rsid w:val="000B25F5"/>
    <w:rsid w:val="000B7FED"/>
    <w:rsid w:val="000C038A"/>
    <w:rsid w:val="000C6598"/>
    <w:rsid w:val="000D44B3"/>
    <w:rsid w:val="00136A1B"/>
    <w:rsid w:val="00136D7C"/>
    <w:rsid w:val="00144938"/>
    <w:rsid w:val="00145D43"/>
    <w:rsid w:val="00164F21"/>
    <w:rsid w:val="00192C46"/>
    <w:rsid w:val="001A08B3"/>
    <w:rsid w:val="001A7B60"/>
    <w:rsid w:val="001B52F0"/>
    <w:rsid w:val="001B7A65"/>
    <w:rsid w:val="001E41F3"/>
    <w:rsid w:val="00252C9D"/>
    <w:rsid w:val="0026004D"/>
    <w:rsid w:val="002640DD"/>
    <w:rsid w:val="00275D12"/>
    <w:rsid w:val="00284FEB"/>
    <w:rsid w:val="002860C4"/>
    <w:rsid w:val="002A007D"/>
    <w:rsid w:val="002B5741"/>
    <w:rsid w:val="002D7F61"/>
    <w:rsid w:val="002E472E"/>
    <w:rsid w:val="002E64DC"/>
    <w:rsid w:val="00305409"/>
    <w:rsid w:val="00352920"/>
    <w:rsid w:val="003609EF"/>
    <w:rsid w:val="0036231A"/>
    <w:rsid w:val="00374DD4"/>
    <w:rsid w:val="00376E5D"/>
    <w:rsid w:val="00382B1B"/>
    <w:rsid w:val="003D1EB9"/>
    <w:rsid w:val="003D454E"/>
    <w:rsid w:val="003E1A36"/>
    <w:rsid w:val="00410371"/>
    <w:rsid w:val="004219EA"/>
    <w:rsid w:val="004242F1"/>
    <w:rsid w:val="004825FB"/>
    <w:rsid w:val="00494619"/>
    <w:rsid w:val="004B63D5"/>
    <w:rsid w:val="004B75B7"/>
    <w:rsid w:val="00510DBC"/>
    <w:rsid w:val="0051580D"/>
    <w:rsid w:val="00547111"/>
    <w:rsid w:val="00592D74"/>
    <w:rsid w:val="005E2C44"/>
    <w:rsid w:val="00621188"/>
    <w:rsid w:val="006257ED"/>
    <w:rsid w:val="00665203"/>
    <w:rsid w:val="00665C47"/>
    <w:rsid w:val="00695808"/>
    <w:rsid w:val="006B46FB"/>
    <w:rsid w:val="006E1ABA"/>
    <w:rsid w:val="006E21FB"/>
    <w:rsid w:val="0071727A"/>
    <w:rsid w:val="00792342"/>
    <w:rsid w:val="007977A8"/>
    <w:rsid w:val="007B512A"/>
    <w:rsid w:val="007C2097"/>
    <w:rsid w:val="007D6A07"/>
    <w:rsid w:val="007F6302"/>
    <w:rsid w:val="007F7259"/>
    <w:rsid w:val="008040A8"/>
    <w:rsid w:val="008279FA"/>
    <w:rsid w:val="0083156A"/>
    <w:rsid w:val="008626E7"/>
    <w:rsid w:val="008701F9"/>
    <w:rsid w:val="00870EE7"/>
    <w:rsid w:val="0088609B"/>
    <w:rsid w:val="008863B9"/>
    <w:rsid w:val="0089666F"/>
    <w:rsid w:val="008A45A6"/>
    <w:rsid w:val="008F3789"/>
    <w:rsid w:val="008F686C"/>
    <w:rsid w:val="0091443E"/>
    <w:rsid w:val="009148DE"/>
    <w:rsid w:val="00915EDE"/>
    <w:rsid w:val="00916A68"/>
    <w:rsid w:val="00924BEE"/>
    <w:rsid w:val="00935DD5"/>
    <w:rsid w:val="00941E30"/>
    <w:rsid w:val="00976388"/>
    <w:rsid w:val="009777D9"/>
    <w:rsid w:val="00991B88"/>
    <w:rsid w:val="009A1507"/>
    <w:rsid w:val="009A5753"/>
    <w:rsid w:val="009A579D"/>
    <w:rsid w:val="009C1DF7"/>
    <w:rsid w:val="009D1D52"/>
    <w:rsid w:val="009D2AE5"/>
    <w:rsid w:val="009D46C6"/>
    <w:rsid w:val="009D6F95"/>
    <w:rsid w:val="009E3297"/>
    <w:rsid w:val="009E65BF"/>
    <w:rsid w:val="009F734F"/>
    <w:rsid w:val="00A0162E"/>
    <w:rsid w:val="00A246B6"/>
    <w:rsid w:val="00A47E70"/>
    <w:rsid w:val="00A50CF0"/>
    <w:rsid w:val="00A7671C"/>
    <w:rsid w:val="00AA2CBC"/>
    <w:rsid w:val="00AA774C"/>
    <w:rsid w:val="00AC5820"/>
    <w:rsid w:val="00AC612F"/>
    <w:rsid w:val="00AD1CD8"/>
    <w:rsid w:val="00AE04F2"/>
    <w:rsid w:val="00AE0BC0"/>
    <w:rsid w:val="00B00AF8"/>
    <w:rsid w:val="00B258BB"/>
    <w:rsid w:val="00B52AAE"/>
    <w:rsid w:val="00B65726"/>
    <w:rsid w:val="00B67B97"/>
    <w:rsid w:val="00B940A6"/>
    <w:rsid w:val="00B968C8"/>
    <w:rsid w:val="00BA3EC5"/>
    <w:rsid w:val="00BA51D9"/>
    <w:rsid w:val="00BB5DFC"/>
    <w:rsid w:val="00BD279D"/>
    <w:rsid w:val="00BD6BB8"/>
    <w:rsid w:val="00C66BA2"/>
    <w:rsid w:val="00C77E27"/>
    <w:rsid w:val="00C95985"/>
    <w:rsid w:val="00CB5EC6"/>
    <w:rsid w:val="00CC5026"/>
    <w:rsid w:val="00CC68D0"/>
    <w:rsid w:val="00CD6C67"/>
    <w:rsid w:val="00CE1DA9"/>
    <w:rsid w:val="00D03F9A"/>
    <w:rsid w:val="00D06D51"/>
    <w:rsid w:val="00D21B94"/>
    <w:rsid w:val="00D24991"/>
    <w:rsid w:val="00D3785E"/>
    <w:rsid w:val="00D46FC3"/>
    <w:rsid w:val="00D50255"/>
    <w:rsid w:val="00D66520"/>
    <w:rsid w:val="00D758FA"/>
    <w:rsid w:val="00D81D1E"/>
    <w:rsid w:val="00DE34CF"/>
    <w:rsid w:val="00E13F3D"/>
    <w:rsid w:val="00E22AF6"/>
    <w:rsid w:val="00E34898"/>
    <w:rsid w:val="00E53B23"/>
    <w:rsid w:val="00E61A4D"/>
    <w:rsid w:val="00E737CE"/>
    <w:rsid w:val="00EB09B7"/>
    <w:rsid w:val="00EB0E56"/>
    <w:rsid w:val="00EC5544"/>
    <w:rsid w:val="00EE7D7C"/>
    <w:rsid w:val="00F1082C"/>
    <w:rsid w:val="00F15DE3"/>
    <w:rsid w:val="00F25D98"/>
    <w:rsid w:val="00F300FB"/>
    <w:rsid w:val="00FB5028"/>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paragraph" w:styleId="BodyText">
    <w:name w:val="Body Text"/>
    <w:basedOn w:val="Normal"/>
    <w:link w:val="BodyTextChar"/>
    <w:rsid w:val="007F6302"/>
    <w:pPr>
      <w:spacing w:after="0"/>
      <w:jc w:val="both"/>
    </w:pPr>
    <w:rPr>
      <w:rFonts w:ascii="Arial" w:hAnsi="Arial"/>
      <w:sz w:val="22"/>
    </w:rPr>
  </w:style>
  <w:style w:type="character" w:customStyle="1" w:styleId="BodyTextChar">
    <w:name w:val="Body Text Char"/>
    <w:basedOn w:val="DefaultParagraphFont"/>
    <w:link w:val="BodyText"/>
    <w:rsid w:val="007F6302"/>
    <w:rPr>
      <w:rFonts w:ascii="Arial" w:hAnsi="Arial"/>
      <w:sz w:val="22"/>
      <w:lang w:val="en-GB" w:eastAsia="en-US"/>
    </w:rPr>
  </w:style>
  <w:style w:type="character" w:customStyle="1" w:styleId="EditorsNoteChar">
    <w:name w:val="Editor's Note Char"/>
    <w:aliases w:val="EN Char,Editor's Note Char1"/>
    <w:link w:val="EditorsNote"/>
    <w:rsid w:val="00B00AF8"/>
    <w:rPr>
      <w:rFonts w:ascii="Times New Roman" w:hAnsi="Times New Roman"/>
      <w:color w:val="FF0000"/>
      <w:lang w:val="en-GB" w:eastAsia="en-US"/>
    </w:rPr>
  </w:style>
  <w:style w:type="character" w:customStyle="1" w:styleId="EXCar">
    <w:name w:val="EX Car"/>
    <w:link w:val="EX"/>
    <w:rsid w:val="00B00AF8"/>
    <w:rPr>
      <w:rFonts w:ascii="Times New Roman" w:hAnsi="Times New Roman"/>
      <w:lang w:val="en-GB" w:eastAsia="en-US"/>
    </w:rPr>
  </w:style>
  <w:style w:type="character" w:customStyle="1" w:styleId="B1Char">
    <w:name w:val="B1 Char"/>
    <w:link w:val="B1"/>
    <w:qFormat/>
    <w:rsid w:val="00B00AF8"/>
    <w:rPr>
      <w:rFonts w:ascii="Times New Roman" w:hAnsi="Times New Roman"/>
      <w:lang w:val="en-GB" w:eastAsia="en-US"/>
    </w:rPr>
  </w:style>
  <w:style w:type="character" w:customStyle="1" w:styleId="NOZchn">
    <w:name w:val="NO Zchn"/>
    <w:link w:val="NO"/>
    <w:rsid w:val="0071727A"/>
    <w:rPr>
      <w:rFonts w:ascii="Times New Roman" w:hAnsi="Times New Roman"/>
      <w:lang w:val="en-GB" w:eastAsia="en-US"/>
    </w:rPr>
  </w:style>
  <w:style w:type="character" w:customStyle="1" w:styleId="B2Char">
    <w:name w:val="B2 Char"/>
    <w:link w:val="B2"/>
    <w:qFormat/>
    <w:rsid w:val="00061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C6897-25D2-4A7E-A5B9-ED9EEC6F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10</Pages>
  <Words>5301</Words>
  <Characters>29740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66</cp:revision>
  <cp:lastPrinted>1899-12-31T23:00:00Z</cp:lastPrinted>
  <dcterms:created xsi:type="dcterms:W3CDTF">2020-02-03T08:32:00Z</dcterms:created>
  <dcterms:modified xsi:type="dcterms:W3CDTF">2021-04-02T11:40:00Z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